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3910AA5" w:rsidR="00F86A73" w:rsidRPr="001A659D" w:rsidRDefault="004B566C" w:rsidP="007D456E">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1444D">
        <w:rPr>
          <w:rFonts w:ascii="Arial" w:hAnsi="Arial" w:cs="Arial"/>
          <w:b/>
          <w:sz w:val="24"/>
          <w:szCs w:val="24"/>
        </w:rPr>
        <w:t>10</w:t>
      </w:r>
      <w:r w:rsidR="00BE056B">
        <w:rPr>
          <w:rFonts w:ascii="Arial" w:hAnsi="Arial" w:cs="Arial"/>
          <w:b/>
          <w:sz w:val="24"/>
          <w:szCs w:val="24"/>
        </w:rPr>
        <w:t>3</w:t>
      </w:r>
      <w:r w:rsidR="00034943">
        <w:rPr>
          <w:rFonts w:ascii="Arial" w:hAnsi="Arial" w:cs="Arial"/>
          <w:b/>
          <w:sz w:val="24"/>
          <w:szCs w:val="24"/>
        </w:rPr>
        <w:tab/>
      </w:r>
      <w:r w:rsidR="00C34205" w:rsidRPr="00C34205">
        <w:rPr>
          <w:rFonts w:ascii="Arial" w:hAnsi="Arial" w:cs="Arial"/>
          <w:b/>
          <w:bCs/>
          <w:sz w:val="24"/>
          <w:szCs w:val="24"/>
        </w:rPr>
        <w:t>RP-240</w:t>
      </w:r>
      <w:r w:rsidR="00091CE7">
        <w:rPr>
          <w:rFonts w:ascii="Arial" w:hAnsi="Arial" w:cs="Arial"/>
          <w:b/>
          <w:bCs/>
          <w:sz w:val="24"/>
          <w:szCs w:val="24"/>
        </w:rPr>
        <w:t>745</w:t>
      </w:r>
    </w:p>
    <w:p w14:paraId="74D3B354" w14:textId="36466A31" w:rsidR="00F86A73" w:rsidRPr="004B566C" w:rsidRDefault="00F91EF9" w:rsidP="004B566C">
      <w:pPr>
        <w:tabs>
          <w:tab w:val="left" w:pos="567"/>
        </w:tabs>
        <w:rPr>
          <w:rFonts w:ascii="Arial" w:hAnsi="Arial" w:cs="Arial"/>
          <w:b/>
          <w:sz w:val="24"/>
        </w:rPr>
      </w:pPr>
      <w:r w:rsidRPr="00F91EF9">
        <w:rPr>
          <w:rFonts w:ascii="Arial" w:hAnsi="Arial" w:cs="Arial"/>
          <w:b/>
          <w:sz w:val="24"/>
        </w:rPr>
        <w:t>Maastricht, NL</w:t>
      </w:r>
      <w:r w:rsidR="0051444D" w:rsidRPr="00F91EF9">
        <w:rPr>
          <w:rFonts w:ascii="Arial" w:hAnsi="Arial" w:cs="Arial"/>
          <w:b/>
          <w:sz w:val="24"/>
        </w:rPr>
        <w:t xml:space="preserve"> 1</w:t>
      </w:r>
      <w:r w:rsidRPr="00F91EF9">
        <w:rPr>
          <w:rFonts w:ascii="Arial" w:hAnsi="Arial" w:cs="Arial"/>
          <w:b/>
          <w:sz w:val="24"/>
        </w:rPr>
        <w:t>8</w:t>
      </w:r>
      <w:r w:rsidR="0051444D" w:rsidRPr="00F91EF9">
        <w:rPr>
          <w:rFonts w:ascii="Arial" w:hAnsi="Arial" w:cs="Arial"/>
          <w:b/>
          <w:sz w:val="24"/>
        </w:rPr>
        <w:t xml:space="preserve"> – </w:t>
      </w:r>
      <w:r w:rsidRPr="00F91EF9">
        <w:rPr>
          <w:rFonts w:ascii="Arial" w:hAnsi="Arial" w:cs="Arial"/>
          <w:b/>
          <w:sz w:val="24"/>
        </w:rPr>
        <w:t>2</w:t>
      </w:r>
      <w:r w:rsidR="0051444D" w:rsidRPr="00F91EF9">
        <w:rPr>
          <w:rFonts w:ascii="Arial" w:hAnsi="Arial" w:cs="Arial"/>
          <w:b/>
          <w:sz w:val="24"/>
        </w:rPr>
        <w:t>1</w:t>
      </w:r>
      <w:r w:rsidR="0051444D">
        <w:rPr>
          <w:rFonts w:ascii="Arial" w:hAnsi="Arial" w:cs="Arial"/>
          <w:b/>
          <w:sz w:val="24"/>
        </w:rPr>
        <w:t xml:space="preserve"> </w:t>
      </w:r>
      <w:r w:rsidR="00BE056B">
        <w:rPr>
          <w:rFonts w:ascii="Arial" w:hAnsi="Arial" w:cs="Arial"/>
          <w:b/>
          <w:sz w:val="24"/>
        </w:rPr>
        <w:t>March</w:t>
      </w:r>
      <w:r w:rsidR="0051444D">
        <w:rPr>
          <w:rFonts w:ascii="Arial" w:hAnsi="Arial" w:cs="Arial"/>
          <w:b/>
          <w:sz w:val="24"/>
        </w:rPr>
        <w:t xml:space="preserve"> </w:t>
      </w:r>
      <w:r w:rsidR="0051444D" w:rsidRPr="0051444D">
        <w:rPr>
          <w:rFonts w:ascii="Arial" w:hAnsi="Arial" w:cs="Arial"/>
          <w:b/>
          <w:sz w:val="24"/>
        </w:rPr>
        <w:t>202</w:t>
      </w:r>
      <w:r w:rsidR="00BE056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69E40A8"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5D5A19">
        <w:rPr>
          <w:rFonts w:ascii="Arial" w:hAnsi="Arial" w:cs="Arial"/>
          <w:color w:val="000000" w:themeColor="text1"/>
          <w:lang w:eastAsia="ja-JP"/>
        </w:rPr>
        <w:t>9.</w:t>
      </w:r>
      <w:r w:rsidR="00F70826" w:rsidRPr="005D5A19">
        <w:rPr>
          <w:rFonts w:ascii="Arial" w:hAnsi="Arial" w:cs="Arial"/>
          <w:color w:val="000000" w:themeColor="text1"/>
          <w:lang w:eastAsia="ja-JP"/>
        </w:rPr>
        <w:t>3.2.</w:t>
      </w:r>
      <w:r w:rsidR="005D5A19" w:rsidRPr="005D5A19">
        <w:rPr>
          <w:rFonts w:ascii="Arial" w:hAnsi="Arial" w:cs="Arial"/>
          <w:color w:val="000000" w:themeColor="text1"/>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7494EDF9" w:rsidR="00593315" w:rsidRPr="00A62477" w:rsidRDefault="00BE056B" w:rsidP="001A248F">
            <w:pPr>
              <w:tabs>
                <w:tab w:val="left" w:pos="567"/>
              </w:tabs>
              <w:spacing w:after="0"/>
              <w:rPr>
                <w:rFonts w:ascii="Arial" w:hAnsi="Arial" w:cs="Arial"/>
                <w:color w:val="000000" w:themeColor="text1"/>
              </w:rPr>
            </w:pPr>
            <w:r w:rsidRPr="00BE056B">
              <w:rPr>
                <w:rFonts w:ascii="Arial" w:hAnsi="Arial" w:cs="Arial"/>
                <w:color w:val="000000" w:themeColor="text1"/>
              </w:rPr>
              <w:t>XR (eXtended Reality) for NR Phase 3</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F3797AC" w:rsidR="00871653" w:rsidRPr="00A62477" w:rsidRDefault="006C70B2" w:rsidP="0036248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Yes</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243ED065" w:rsidR="0036248C" w:rsidRPr="00A62477" w:rsidRDefault="00BE056B" w:rsidP="008836AC">
            <w:pPr>
              <w:tabs>
                <w:tab w:val="left" w:pos="567"/>
              </w:tabs>
              <w:spacing w:after="0"/>
              <w:rPr>
                <w:rFonts w:ascii="Arial" w:hAnsi="Arial" w:cs="Arial"/>
                <w:color w:val="000000" w:themeColor="text1"/>
              </w:rPr>
            </w:pPr>
            <w:r w:rsidRPr="00BE056B">
              <w:rPr>
                <w:rFonts w:ascii="Arial" w:hAnsi="Arial" w:cs="Arial"/>
                <w:color w:val="000000" w:themeColor="text1"/>
              </w:rPr>
              <w:t>NR_XR_Ph3</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63E5855D" w:rsidR="0036248C" w:rsidRPr="00A62477" w:rsidRDefault="008A3BA2" w:rsidP="008836AC">
            <w:pPr>
              <w:tabs>
                <w:tab w:val="left" w:pos="567"/>
              </w:tabs>
              <w:spacing w:after="0"/>
              <w:rPr>
                <w:rFonts w:ascii="Arial" w:hAnsi="Arial" w:cs="Arial"/>
                <w:color w:val="000000" w:themeColor="text1"/>
                <w:lang w:eastAsia="ja-JP"/>
              </w:rPr>
            </w:pPr>
            <w:r w:rsidRPr="008A3BA2">
              <w:rPr>
                <w:rFonts w:ascii="Arial" w:hAnsi="Arial" w:cs="Arial"/>
                <w:color w:val="000000" w:themeColor="text1"/>
                <w:lang w:eastAsia="ja-JP"/>
              </w:rPr>
              <w:t>1020098</w:t>
            </w:r>
          </w:p>
        </w:tc>
      </w:tr>
      <w:tr w:rsidR="00A62477" w:rsidRPr="00A62477" w14:paraId="2184CB69" w14:textId="77777777" w:rsidTr="00871653">
        <w:tc>
          <w:tcPr>
            <w:tcW w:w="2436" w:type="dxa"/>
          </w:tcPr>
          <w:p w14:paraId="7FA547CB" w14:textId="23D5098D"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r w:rsidR="009C0AA2" w:rsidRPr="00A62477">
              <w:rPr>
                <w:rFonts w:ascii="Arial" w:hAnsi="Arial" w:cs="Arial"/>
                <w:b/>
                <w:color w:val="000000" w:themeColor="text1"/>
              </w:rPr>
              <w:t>TDoc</w:t>
            </w:r>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4E7F569E" w:rsidR="00B6300F" w:rsidRPr="00A62477" w:rsidRDefault="00BE056B" w:rsidP="008836AC">
            <w:pPr>
              <w:tabs>
                <w:tab w:val="left" w:pos="567"/>
              </w:tabs>
              <w:spacing w:after="0"/>
              <w:rPr>
                <w:rFonts w:ascii="Arial" w:hAnsi="Arial" w:cs="Arial"/>
                <w:color w:val="000000" w:themeColor="text1"/>
                <w:lang w:eastAsia="ja-JP"/>
              </w:rPr>
            </w:pPr>
            <w:r w:rsidRPr="00BE056B">
              <w:rPr>
                <w:rFonts w:ascii="Arial" w:hAnsi="Arial" w:cs="Arial"/>
                <w:color w:val="000000" w:themeColor="text1"/>
                <w:lang w:eastAsia="ja-JP"/>
              </w:rPr>
              <w:t>RP-234080</w:t>
            </w:r>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0F8097FD"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r>
            <w:r w:rsidR="00755A3F" w:rsidRPr="00A905C8">
              <w:rPr>
                <w:rFonts w:ascii="Arial" w:hAnsi="Arial" w:cs="Arial"/>
                <w:color w:val="000000" w:themeColor="text1"/>
                <w:lang w:eastAsia="ja-JP"/>
              </w:rPr>
              <w:t>202</w:t>
            </w:r>
            <w:r w:rsidR="00BE056B" w:rsidRPr="00A905C8">
              <w:rPr>
                <w:rFonts w:ascii="Arial" w:hAnsi="Arial" w:cs="Arial"/>
                <w:color w:val="000000" w:themeColor="text1"/>
                <w:lang w:eastAsia="ja-JP"/>
              </w:rPr>
              <w:t>5</w:t>
            </w:r>
            <w:r w:rsidR="00755A3F" w:rsidRPr="00A905C8">
              <w:rPr>
                <w:rFonts w:ascii="Arial" w:hAnsi="Arial" w:cs="Arial"/>
                <w:color w:val="000000" w:themeColor="text1"/>
                <w:lang w:eastAsia="ja-JP"/>
              </w:rPr>
              <w:t>/</w:t>
            </w:r>
            <w:r w:rsidR="00BE056B" w:rsidRPr="00A905C8">
              <w:rPr>
                <w:rFonts w:ascii="Arial" w:hAnsi="Arial" w:cs="Arial"/>
                <w:color w:val="000000" w:themeColor="text1"/>
                <w:lang w:eastAsia="ja-JP"/>
              </w:rPr>
              <w:t>09</w:t>
            </w:r>
          </w:p>
        </w:tc>
        <w:tc>
          <w:tcPr>
            <w:tcW w:w="2268" w:type="dxa"/>
          </w:tcPr>
          <w:p w14:paraId="77389115" w14:textId="77777777" w:rsidR="00871653" w:rsidRPr="005D5A19" w:rsidRDefault="00871653"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Performance part:</w:t>
            </w:r>
          </w:p>
          <w:p w14:paraId="150E2BE5" w14:textId="7F84060D" w:rsidR="00D14867" w:rsidRPr="005D5A19" w:rsidRDefault="00D14867"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2026/0</w:t>
            </w:r>
            <w:r w:rsidR="00091CE7">
              <w:rPr>
                <w:rFonts w:ascii="Arial" w:hAnsi="Arial" w:cs="Arial"/>
                <w:color w:val="000000" w:themeColor="text1"/>
                <w:lang w:eastAsia="ja-JP"/>
              </w:rPr>
              <w:t>3</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71A4F6E8"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A905C8">
              <w:rPr>
                <w:rFonts w:ascii="Arial" w:hAnsi="Arial" w:cs="Arial"/>
                <w:color w:val="00B050"/>
                <w:lang w:eastAsia="ja-JP"/>
              </w:rPr>
              <w:t>2</w:t>
            </w:r>
            <w:r w:rsidR="003874CE" w:rsidRPr="003874CE">
              <w:rPr>
                <w:rFonts w:ascii="Arial" w:hAnsi="Arial" w:cs="Arial"/>
                <w:color w:val="00B050"/>
                <w:lang w:eastAsia="ja-JP"/>
              </w:rPr>
              <w:t>%</w:t>
            </w:r>
          </w:p>
        </w:tc>
        <w:tc>
          <w:tcPr>
            <w:tcW w:w="2268" w:type="dxa"/>
          </w:tcPr>
          <w:p w14:paraId="0560E286" w14:textId="3D46D656" w:rsidR="00871653" w:rsidRPr="005D5A19" w:rsidRDefault="00871653" w:rsidP="008836A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 xml:space="preserve">Performance Part: </w:t>
            </w:r>
            <w:del w:id="0" w:author="Antti Toskala (Nokia)" w:date="2024-03-20T11:19:00Z">
              <w:r w:rsidR="00491BE9" w:rsidRPr="005D5A19" w:rsidDel="009F0A6C">
                <w:rPr>
                  <w:rFonts w:ascii="Arial" w:hAnsi="Arial" w:cs="Arial"/>
                  <w:color w:val="000000" w:themeColor="text1"/>
                  <w:lang w:eastAsia="ja-JP"/>
                </w:rPr>
                <w:delText>N/A</w:delText>
              </w:r>
            </w:del>
            <w:ins w:id="1" w:author="Antti Toskala (Nokia)" w:date="2024-03-20T11:19:00Z">
              <w:r w:rsidR="009F0A6C">
                <w:rPr>
                  <w:rFonts w:ascii="Arial" w:hAnsi="Arial" w:cs="Arial"/>
                  <w:color w:val="000000" w:themeColor="text1"/>
                  <w:lang w:eastAsia="ja-JP"/>
                </w:rPr>
                <w:t xml:space="preserve"> 0%</w:t>
              </w:r>
            </w:ins>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B744DDB"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E3F9676" w14:textId="13B2344A" w:rsidR="00CA0884" w:rsidRDefault="00CA0884" w:rsidP="00CA0884">
      <w:pPr>
        <w:pStyle w:val="Heading4"/>
        <w:rPr>
          <w:lang w:eastAsia="ja-JP"/>
        </w:rPr>
      </w:pPr>
      <w:r>
        <w:rPr>
          <w:lang w:eastAsia="ja-JP"/>
        </w:rPr>
        <w:t>2.1.1</w:t>
      </w:r>
      <w:r>
        <w:rPr>
          <w:lang w:eastAsia="ja-JP"/>
        </w:rPr>
        <w:tab/>
        <w:t>Agreements</w:t>
      </w:r>
    </w:p>
    <w:p w14:paraId="308E96A2" w14:textId="63EEC013" w:rsidR="0042664B" w:rsidRPr="0042664B" w:rsidRDefault="0042664B" w:rsidP="0042664B">
      <w:pPr>
        <w:rPr>
          <w:lang w:eastAsia="ja-JP"/>
        </w:rPr>
      </w:pPr>
      <w:r>
        <w:rPr>
          <w:lang w:eastAsia="ja-JP"/>
        </w:rPr>
        <w:t xml:space="preserve">During the first RAN1 meeting of the work item (RAN1#116), </w:t>
      </w:r>
      <w:r w:rsidR="00F77D21">
        <w:rPr>
          <w:lang w:eastAsia="ja-JP"/>
        </w:rPr>
        <w:t>the following was agreed:</w:t>
      </w:r>
    </w:p>
    <w:p w14:paraId="0CC1B3F7" w14:textId="2CD7B7A1" w:rsidR="00D95820" w:rsidRPr="00D95820" w:rsidRDefault="00F77D21" w:rsidP="00F77D21">
      <w:pPr>
        <w:pStyle w:val="B1"/>
        <w:rPr>
          <w:lang w:val="en-US"/>
        </w:rPr>
      </w:pPr>
      <w:r>
        <w:rPr>
          <w:lang w:val="en-US"/>
        </w:rPr>
        <w:t>-</w:t>
      </w:r>
      <w:r>
        <w:rPr>
          <w:lang w:val="en-US"/>
        </w:rPr>
        <w:tab/>
      </w:r>
      <w:r w:rsidR="00D95820" w:rsidRPr="00D95820">
        <w:rPr>
          <w:lang w:val="en-US"/>
        </w:rPr>
        <w:t>Consider at least solutions based on triggering/enabling by network signaling to enable Tx/Rx in gaps/restrictions that are caused by RRM measurements.</w:t>
      </w:r>
    </w:p>
    <w:p w14:paraId="7E21C698" w14:textId="70A5DCA8" w:rsidR="00D95820" w:rsidRPr="00D95820" w:rsidRDefault="00F77D21" w:rsidP="00F77D21">
      <w:pPr>
        <w:pStyle w:val="B2"/>
      </w:pPr>
      <w:r>
        <w:t>-</w:t>
      </w:r>
      <w:r>
        <w:tab/>
      </w:r>
      <w:r w:rsidR="00D95820" w:rsidRPr="00D95820">
        <w:t>FFS: Other types of solutions.</w:t>
      </w:r>
    </w:p>
    <w:p w14:paraId="70CCBA70" w14:textId="2ACC759E" w:rsidR="00D95820" w:rsidRPr="00D95820" w:rsidRDefault="00F77D21" w:rsidP="00F77D21">
      <w:pPr>
        <w:pStyle w:val="B2"/>
      </w:pPr>
      <w:r>
        <w:t>-</w:t>
      </w:r>
      <w:r>
        <w:tab/>
      </w:r>
      <w:r w:rsidR="00D95820" w:rsidRPr="00D95820">
        <w:t>Whether or not/how to account for any UE assistance information/indication in addition to other information available at the network</w:t>
      </w:r>
    </w:p>
    <w:p w14:paraId="4975D806" w14:textId="3D7E69F0" w:rsidR="00D95820" w:rsidRPr="00D95820" w:rsidRDefault="00F77D21" w:rsidP="00F77D21">
      <w:pPr>
        <w:pStyle w:val="B1"/>
        <w:rPr>
          <w:lang w:val="en-US"/>
        </w:rPr>
      </w:pPr>
      <w:r>
        <w:rPr>
          <w:lang w:val="en-US"/>
        </w:rPr>
        <w:t>-</w:t>
      </w:r>
      <w:r>
        <w:rPr>
          <w:lang w:val="en-US"/>
        </w:rPr>
        <w:tab/>
      </w:r>
      <w:r w:rsidR="00D95820" w:rsidRPr="00D95820">
        <w:rPr>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48ED27C2" w14:textId="5B0F2B00" w:rsidR="00D95820" w:rsidRPr="00D95820" w:rsidRDefault="00F77D21" w:rsidP="00F77D21">
      <w:pPr>
        <w:pStyle w:val="B2"/>
        <w:rPr>
          <w:lang w:val="en-US"/>
        </w:rPr>
      </w:pPr>
      <w:r>
        <w:rPr>
          <w:lang w:val="en-US"/>
        </w:rPr>
        <w:t>-</w:t>
      </w:r>
      <w:r>
        <w:rPr>
          <w:lang w:val="en-US"/>
        </w:rPr>
        <w:tab/>
      </w:r>
      <w:r w:rsidR="00D95820" w:rsidRPr="00D95820">
        <w:rPr>
          <w:lang w:val="en-US"/>
        </w:rPr>
        <w:t>FFS: Whether or not/How to support of the case where an occasion(s) of gap/restrictions that are caused by RRM measurements are cancelled/skipped partially</w:t>
      </w:r>
    </w:p>
    <w:p w14:paraId="38E89C60" w14:textId="145A1D63" w:rsidR="00D95820" w:rsidRPr="00D95820" w:rsidRDefault="002852A8" w:rsidP="00F77D21">
      <w:pPr>
        <w:pStyle w:val="B1"/>
        <w:rPr>
          <w:lang w:val="en-US"/>
        </w:rPr>
      </w:pPr>
      <w:r>
        <w:rPr>
          <w:lang w:val="en-US"/>
        </w:rPr>
        <w:lastRenderedPageBreak/>
        <w:t>-</w:t>
      </w:r>
      <w:r>
        <w:rPr>
          <w:lang w:val="en-US"/>
        </w:rPr>
        <w:tab/>
      </w:r>
      <w:r w:rsidR="00D95820" w:rsidRPr="00D95820">
        <w:rPr>
          <w:lang w:val="en-US"/>
        </w:rPr>
        <w:t>For solutions based on triggering/enabling by network signaling to enable Tx/Rx in gaps/restrictions that are caused by RRM measurements consider the following alternatives or combinations for further down-selection:</w:t>
      </w:r>
    </w:p>
    <w:p w14:paraId="4EC3D755" w14:textId="2FFD2675" w:rsidR="00D95820" w:rsidRPr="00D95820" w:rsidRDefault="002852A8" w:rsidP="00F77D21">
      <w:pPr>
        <w:pStyle w:val="B2"/>
      </w:pPr>
      <w:r>
        <w:t>-</w:t>
      </w:r>
      <w:r>
        <w:tab/>
      </w:r>
      <w:r w:rsidR="00D95820" w:rsidRPr="00D95820">
        <w:t xml:space="preserve">Alt. 1: Dynamic indication to enable Tx/Rx in particular gap(s)/restriction(s) that are caused by RRM measurements. </w:t>
      </w:r>
    </w:p>
    <w:p w14:paraId="142E68ED" w14:textId="6A309720" w:rsidR="00D95820" w:rsidRPr="00D95820" w:rsidRDefault="002852A8" w:rsidP="00F77D21">
      <w:pPr>
        <w:pStyle w:val="B2"/>
      </w:pPr>
      <w:r>
        <w:t>-</w:t>
      </w:r>
      <w:r>
        <w:tab/>
      </w:r>
      <w:r w:rsidR="00D95820" w:rsidRPr="00D95820">
        <w:t xml:space="preserve">Alt. 2: Semi-persistent solution to enable Tx/Rx in gaps/restrictions that are caused by RRM measurements. </w:t>
      </w:r>
    </w:p>
    <w:p w14:paraId="5983BF7E" w14:textId="6522A387" w:rsidR="00D95820" w:rsidRPr="00D95820" w:rsidRDefault="002852A8" w:rsidP="00F77D21">
      <w:pPr>
        <w:pStyle w:val="B2"/>
      </w:pPr>
      <w:r>
        <w:t>-</w:t>
      </w:r>
      <w:r>
        <w:tab/>
      </w:r>
      <w:r w:rsidR="00D95820" w:rsidRPr="00D95820">
        <w:t>Alt. 3: Semi-static solution to enable TX/RX in gaps/restrictions that are caused by RRM measurements.</w:t>
      </w:r>
    </w:p>
    <w:p w14:paraId="3A4E4E49" w14:textId="7CE86A60" w:rsidR="00D95820" w:rsidRPr="00D95820" w:rsidRDefault="002852A8" w:rsidP="00F77D21">
      <w:pPr>
        <w:pStyle w:val="B2"/>
      </w:pPr>
      <w:r>
        <w:t>-</w:t>
      </w:r>
      <w:r>
        <w:tab/>
      </w:r>
      <w:r w:rsidR="00D95820" w:rsidRPr="00D95820">
        <w:t xml:space="preserve">Alt. 4: Dynamic solution to adapt/change gap/SMTC configuration to enable TX/RX in gaps/restrictions that are caused by RRM measurements. </w:t>
      </w:r>
    </w:p>
    <w:p w14:paraId="4009466B" w14:textId="7B45DA22" w:rsidR="00D95820" w:rsidRPr="00D95820" w:rsidRDefault="002852A8" w:rsidP="00F77D21">
      <w:pPr>
        <w:pStyle w:val="B2"/>
      </w:pPr>
      <w:r>
        <w:t>-</w:t>
      </w:r>
      <w:r>
        <w:tab/>
      </w:r>
      <w:r w:rsidR="00D95820" w:rsidRPr="00D95820">
        <w:t>Alt. 5: Rule-based solution to enable TX/RX in gaps/restrictions that are caused by RRM measurements:</w:t>
      </w:r>
    </w:p>
    <w:p w14:paraId="1802C979" w14:textId="41CE54E5" w:rsidR="00D95820" w:rsidRPr="00D95820" w:rsidRDefault="002852A8" w:rsidP="002852A8">
      <w:pPr>
        <w:pStyle w:val="B2"/>
      </w:pPr>
      <w:r>
        <w:t>-</w:t>
      </w:r>
      <w:r>
        <w:tab/>
      </w:r>
      <w:r w:rsidR="00D95820" w:rsidRPr="00D95820">
        <w:t>Companies are encouraged to use the EVM in TR38.835 if they are submitting simulation results.</w:t>
      </w:r>
    </w:p>
    <w:p w14:paraId="3DF7E932" w14:textId="3660D7F6" w:rsidR="00D95820" w:rsidRPr="00D95820" w:rsidRDefault="002852A8" w:rsidP="00D95820">
      <w:r>
        <w:t>In addition, a working assumption was made:</w:t>
      </w:r>
    </w:p>
    <w:p w14:paraId="77B60815" w14:textId="5B4F6061" w:rsidR="00D95820" w:rsidRPr="00D95820" w:rsidRDefault="002852A8" w:rsidP="002852A8">
      <w:pPr>
        <w:pStyle w:val="B1"/>
        <w:rPr>
          <w:lang w:val="en-US"/>
        </w:rPr>
      </w:pPr>
      <w:r>
        <w:rPr>
          <w:lang w:val="en-US"/>
        </w:rPr>
        <w:t>-</w:t>
      </w:r>
      <w:r>
        <w:rPr>
          <w:lang w:val="en-US"/>
        </w:rPr>
        <w:tab/>
      </w:r>
      <w:r w:rsidR="00D95820" w:rsidRPr="00D95820">
        <w:rPr>
          <w:lang w:val="en-US"/>
        </w:rPr>
        <w:t xml:space="preserve">RAN1 aims to develop/identify solution(s) to enable Tx/Rx in gaps/restrictions that are caused by RRM measurements agnostic in RAN1 normative work to types of gaps/restrictions that are caused by RRM measurements. </w:t>
      </w:r>
    </w:p>
    <w:p w14:paraId="7522ECAD" w14:textId="335B8103" w:rsidR="007F29E8" w:rsidRPr="00780F5E" w:rsidRDefault="00780F5E" w:rsidP="00780F5E">
      <w:pPr>
        <w:pStyle w:val="NO"/>
      </w:pPr>
      <w:r>
        <w:rPr>
          <w:lang w:val="en-US"/>
        </w:rPr>
        <w:t>NOTE</w:t>
      </w:r>
      <w:r w:rsidR="00D95820" w:rsidRPr="00D95820">
        <w:rPr>
          <w:lang w:val="en-US"/>
        </w:rPr>
        <w:t>: UE features related to the developed solution(s) is a separate discussion.</w:t>
      </w:r>
    </w:p>
    <w:p w14:paraId="0EFF8000" w14:textId="77777777" w:rsidR="00265E93" w:rsidRDefault="00265E93" w:rsidP="00265E93">
      <w:pPr>
        <w:pStyle w:val="Heading4"/>
        <w:rPr>
          <w:lang w:eastAsia="ja-JP"/>
        </w:rPr>
      </w:pPr>
      <w:r>
        <w:rPr>
          <w:lang w:eastAsia="ja-JP"/>
        </w:rPr>
        <w:t>2.1.2</w:t>
      </w:r>
      <w:r>
        <w:rPr>
          <w:lang w:eastAsia="ja-JP"/>
        </w:rPr>
        <w:tab/>
        <w:t>Remaining Open issues</w:t>
      </w:r>
    </w:p>
    <w:p w14:paraId="79F8DD08" w14:textId="060CCC52" w:rsidR="00DB751D" w:rsidRDefault="00894024" w:rsidP="00DB751D">
      <w:pPr>
        <w:rPr>
          <w:lang w:val="en-US" w:eastAsia="ja-JP"/>
        </w:rPr>
      </w:pPr>
      <w:r>
        <w:rPr>
          <w:lang w:eastAsia="ja-JP"/>
        </w:rPr>
        <w:t>The one RAN1-related objective (related to RRM measurements) remains open.</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B9BDD93" w14:textId="21C62929" w:rsidR="00894024" w:rsidRDefault="00894024" w:rsidP="00894024">
      <w:pPr>
        <w:rPr>
          <w:lang w:val="en-US" w:eastAsia="ja-JP"/>
        </w:rPr>
      </w:pPr>
      <w:r>
        <w:rPr>
          <w:lang w:eastAsia="ja-JP"/>
        </w:rPr>
        <w:t>RAN2-related work has not started yet.</w:t>
      </w:r>
    </w:p>
    <w:p w14:paraId="1EF5E5EA" w14:textId="5E34E90D" w:rsidR="00B14537" w:rsidRDefault="00B14537" w:rsidP="00B14537">
      <w:pPr>
        <w:pStyle w:val="Heading2"/>
        <w:rPr>
          <w:lang w:eastAsia="ja-JP"/>
        </w:rPr>
      </w:pPr>
      <w:r>
        <w:rPr>
          <w:lang w:eastAsia="ja-JP"/>
        </w:rPr>
        <w:t>2.3</w:t>
      </w:r>
      <w:r>
        <w:rPr>
          <w:lang w:eastAsia="ja-JP"/>
        </w:rPr>
        <w:tab/>
      </w:r>
      <w:r>
        <w:rPr>
          <w:rFonts w:hint="eastAsia"/>
          <w:lang w:eastAsia="ja-JP"/>
        </w:rPr>
        <w:t>RAN</w:t>
      </w:r>
      <w:r w:rsidR="00373187">
        <w:rPr>
          <w:lang w:eastAsia="ja-JP"/>
        </w:rPr>
        <w:t>4</w:t>
      </w:r>
    </w:p>
    <w:p w14:paraId="3AA5ACAC" w14:textId="5C8BDFA7" w:rsidR="00B14537" w:rsidRPr="00894024" w:rsidRDefault="00894024" w:rsidP="00620960">
      <w:pPr>
        <w:rPr>
          <w:lang w:val="en-US" w:eastAsia="ja-JP"/>
        </w:rPr>
      </w:pPr>
      <w:r>
        <w:rPr>
          <w:lang w:eastAsia="ja-JP"/>
        </w:rPr>
        <w:t>RAN4-related work has not started yet.</w:t>
      </w:r>
    </w:p>
    <w:p w14:paraId="65BE50F5" w14:textId="461C0C12" w:rsidR="00701410" w:rsidRPr="00701410" w:rsidRDefault="00701410" w:rsidP="00701410">
      <w:pPr>
        <w:pStyle w:val="Heading2"/>
      </w:pPr>
      <w:r>
        <w:t>3.</w:t>
      </w:r>
      <w:r>
        <w:tab/>
        <w:t>Detailed progress in SA</w:t>
      </w:r>
      <w:r w:rsidR="00092043">
        <w:t xml:space="preserve"> </w:t>
      </w:r>
      <w:r>
        <w:t xml:space="preserve">WGs since last TSG meeting </w:t>
      </w:r>
      <w:r w:rsidRPr="005A6C96">
        <w:t>(for all involved WGs)</w:t>
      </w:r>
    </w:p>
    <w:p w14:paraId="4A69BB3E" w14:textId="5EB8B673" w:rsidR="00E131AD" w:rsidRDefault="00815869" w:rsidP="005851A1">
      <w:pPr>
        <w:pStyle w:val="Heading2"/>
      </w:pPr>
      <w:r>
        <w:t>4</w:t>
      </w:r>
      <w:r w:rsidR="005A6C96">
        <w:t>.</w:t>
      </w:r>
      <w:r w:rsidR="005A6C96">
        <w:tab/>
        <w:t>References</w:t>
      </w:r>
    </w:p>
    <w:p w14:paraId="4177F6D4" w14:textId="77777777" w:rsidR="00F1374C" w:rsidRDefault="00F1374C" w:rsidP="00F1374C">
      <w:pPr>
        <w:pStyle w:val="B1"/>
        <w:spacing w:after="0"/>
        <w:rPr>
          <w:rFonts w:ascii="Arial" w:hAnsi="Arial" w:cs="Arial"/>
          <w:lang w:val="en-US"/>
        </w:rPr>
      </w:pPr>
    </w:p>
    <w:p w14:paraId="18B4111E" w14:textId="714DF198" w:rsidR="00F1374C" w:rsidRPr="00F1374C" w:rsidRDefault="00F1374C" w:rsidP="00F1374C">
      <w:pPr>
        <w:overflowPunct/>
        <w:autoSpaceDE/>
        <w:autoSpaceDN/>
        <w:snapToGrid w:val="0"/>
        <w:spacing w:after="0"/>
        <w:textAlignment w:val="auto"/>
        <w:rPr>
          <w:rFonts w:ascii="Arial" w:hAnsi="Arial" w:cs="Arial"/>
          <w:b/>
          <w:bCs/>
          <w:lang w:eastAsia="ja-JP"/>
        </w:rPr>
      </w:pPr>
      <w:r w:rsidRPr="00F1374C">
        <w:rPr>
          <w:rFonts w:ascii="Arial" w:hAnsi="Arial" w:cs="Arial"/>
          <w:b/>
          <w:bCs/>
          <w:lang w:eastAsia="ja-JP"/>
        </w:rPr>
        <w:t>RAN1#</w:t>
      </w:r>
      <w:r w:rsidR="00F36FCA">
        <w:rPr>
          <w:rFonts w:ascii="Arial" w:hAnsi="Arial" w:cs="Arial"/>
          <w:b/>
          <w:bCs/>
          <w:lang w:eastAsia="ja-JP"/>
        </w:rPr>
        <w:t>11</w:t>
      </w:r>
      <w:r w:rsidR="00D95820">
        <w:rPr>
          <w:rFonts w:ascii="Arial" w:hAnsi="Arial" w:cs="Arial"/>
          <w:b/>
          <w:bCs/>
          <w:lang w:eastAsia="ja-JP"/>
        </w:rPr>
        <w:t>6</w:t>
      </w:r>
    </w:p>
    <w:p w14:paraId="03782EC2" w14:textId="77777777" w:rsidR="00F1374C" w:rsidRPr="00F1374C" w:rsidRDefault="00F1374C" w:rsidP="00F1374C">
      <w:pPr>
        <w:pStyle w:val="B1"/>
        <w:spacing w:after="0"/>
        <w:rPr>
          <w:rFonts w:ascii="Arial" w:hAnsi="Arial" w:cs="Arial"/>
          <w:lang w:val="en-US"/>
        </w:rPr>
      </w:pPr>
    </w:p>
    <w:p w14:paraId="3BB29980" w14:textId="5E6011D7" w:rsid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R1-2400922</w:t>
      </w:r>
      <w:r w:rsidRPr="007D3AE0">
        <w:rPr>
          <w:rFonts w:ascii="Arial" w:hAnsi="Arial" w:cs="Arial"/>
          <w:lang w:val="en-US"/>
        </w:rPr>
        <w:tab/>
        <w:t>Work Plan for Rel-19 on XR (eXtended Reality) for NR Phase 3</w:t>
      </w:r>
      <w:r w:rsidRPr="007D3AE0">
        <w:rPr>
          <w:rFonts w:ascii="Arial" w:hAnsi="Arial" w:cs="Arial"/>
          <w:lang w:val="en-US"/>
        </w:rPr>
        <w:tab/>
        <w:t>Nokia, Qualcomm (Rapporteurs)</w:t>
      </w:r>
    </w:p>
    <w:p w14:paraId="380C356E" w14:textId="7BD87FFA"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R1-2400258</w:t>
      </w:r>
      <w:r w:rsidRPr="007D3AE0">
        <w:rPr>
          <w:rFonts w:ascii="Arial" w:hAnsi="Arial" w:cs="Arial"/>
          <w:lang w:val="en-US"/>
        </w:rPr>
        <w:tab/>
        <w:t>Discussion on enabling data transmissions for XR during RRM measurements</w:t>
      </w:r>
      <w:r w:rsidRPr="007D3AE0">
        <w:rPr>
          <w:rFonts w:ascii="Arial" w:hAnsi="Arial" w:cs="Arial"/>
          <w:lang w:val="en-US"/>
        </w:rPr>
        <w:tab/>
        <w:t>vivo</w:t>
      </w:r>
    </w:p>
    <w:p w14:paraId="476A8F62"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R1-2400677</w:t>
      </w:r>
      <w:r w:rsidRPr="007D3AE0">
        <w:rPr>
          <w:rFonts w:ascii="Arial" w:hAnsi="Arial" w:cs="Arial"/>
          <w:lang w:val="en-US"/>
        </w:rPr>
        <w:tab/>
        <w:t>RRM measurement gap and scheduling restriction enhancements for TX/RX of XR traffic</w:t>
      </w:r>
      <w:r w:rsidRPr="007D3AE0">
        <w:rPr>
          <w:rFonts w:ascii="Arial" w:hAnsi="Arial" w:cs="Arial"/>
          <w:lang w:val="en-US"/>
        </w:rPr>
        <w:tab/>
        <w:t>Ericsson</w:t>
      </w:r>
    </w:p>
    <w:p w14:paraId="5E0B74F2"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R1-2401457</w:t>
      </w:r>
      <w:r w:rsidRPr="007D3AE0">
        <w:rPr>
          <w:rFonts w:ascii="Arial" w:hAnsi="Arial" w:cs="Arial"/>
          <w:lang w:val="en-US"/>
        </w:rPr>
        <w:tab/>
        <w:t>Enabling Tx/Rx for XR during RRM measurements</w:t>
      </w:r>
      <w:r w:rsidRPr="007D3AE0">
        <w:rPr>
          <w:rFonts w:ascii="Arial" w:hAnsi="Arial" w:cs="Arial"/>
          <w:lang w:val="en-US"/>
        </w:rPr>
        <w:tab/>
        <w:t>Qualcomm Incorporated</w:t>
      </w:r>
    </w:p>
    <w:p w14:paraId="789259A7" w14:textId="77777777" w:rsidR="007D3AE0" w:rsidRPr="007D3AE0" w:rsidRDefault="007D3AE0" w:rsidP="007D3AE0">
      <w:pPr>
        <w:pStyle w:val="B1"/>
        <w:numPr>
          <w:ilvl w:val="0"/>
          <w:numId w:val="8"/>
        </w:numPr>
        <w:spacing w:after="0"/>
        <w:rPr>
          <w:rFonts w:ascii="Arial" w:hAnsi="Arial" w:cs="Arial"/>
          <w:lang w:val="en-US"/>
        </w:rPr>
      </w:pPr>
    </w:p>
    <w:p w14:paraId="21865188"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R1-2400070</w:t>
      </w:r>
      <w:r w:rsidRPr="007D3AE0">
        <w:rPr>
          <w:rFonts w:ascii="Arial" w:hAnsi="Arial" w:cs="Arial"/>
          <w:lang w:val="en-US"/>
        </w:rPr>
        <w:tab/>
        <w:t>Discussion on enabling TX/RX for XR during RRM measurements</w:t>
      </w:r>
      <w:r w:rsidRPr="007D3AE0">
        <w:rPr>
          <w:rFonts w:ascii="Arial" w:hAnsi="Arial" w:cs="Arial"/>
          <w:lang w:val="en-US"/>
        </w:rPr>
        <w:tab/>
        <w:t>Spreadtrum Communications</w:t>
      </w:r>
    </w:p>
    <w:p w14:paraId="38F29D9B"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R1-2400129</w:t>
      </w:r>
      <w:r w:rsidRPr="007D3AE0">
        <w:rPr>
          <w:rFonts w:ascii="Arial" w:hAnsi="Arial" w:cs="Arial"/>
          <w:lang w:val="en-US"/>
        </w:rPr>
        <w:tab/>
        <w:t>Discussions on scheduling enhancements considering RRM measurements for XR</w:t>
      </w:r>
      <w:r w:rsidRPr="007D3AE0">
        <w:rPr>
          <w:rFonts w:ascii="Arial" w:hAnsi="Arial" w:cs="Arial"/>
          <w:lang w:val="en-US"/>
        </w:rPr>
        <w:tab/>
        <w:t>Huawei, HiSilicon</w:t>
      </w:r>
    </w:p>
    <w:p w14:paraId="4E951CEC"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R1-2400343</w:t>
      </w:r>
      <w:r w:rsidRPr="007D3AE0">
        <w:rPr>
          <w:rFonts w:ascii="Arial" w:hAnsi="Arial" w:cs="Arial"/>
          <w:lang w:val="en-US"/>
        </w:rPr>
        <w:tab/>
        <w:t>Discussion on enabling TX/RX for XR during RRM measurements</w:t>
      </w:r>
      <w:r w:rsidRPr="007D3AE0">
        <w:rPr>
          <w:rFonts w:ascii="Arial" w:hAnsi="Arial" w:cs="Arial"/>
          <w:lang w:val="en-US"/>
        </w:rPr>
        <w:tab/>
        <w:t>CMCC</w:t>
      </w:r>
    </w:p>
    <w:p w14:paraId="49836CDD"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R1-2400360</w:t>
      </w:r>
      <w:r w:rsidRPr="007D3AE0">
        <w:rPr>
          <w:rFonts w:ascii="Arial" w:hAnsi="Arial" w:cs="Arial"/>
          <w:lang w:val="en-US"/>
        </w:rPr>
        <w:tab/>
        <w:t>Enabling TX/RX for XR during RRM measurements</w:t>
      </w:r>
      <w:r w:rsidRPr="007D3AE0">
        <w:rPr>
          <w:rFonts w:ascii="Arial" w:hAnsi="Arial" w:cs="Arial"/>
          <w:lang w:val="en-US"/>
        </w:rPr>
        <w:tab/>
        <w:t>TCL</w:t>
      </w:r>
    </w:p>
    <w:p w14:paraId="51F44009"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R1-2400423</w:t>
      </w:r>
      <w:r w:rsidRPr="007D3AE0">
        <w:rPr>
          <w:rFonts w:ascii="Arial" w:hAnsi="Arial" w:cs="Arial"/>
          <w:lang w:val="en-US"/>
        </w:rPr>
        <w:tab/>
        <w:t>Signaling control of scheduling restriction during measurement gap in support of XR services</w:t>
      </w:r>
      <w:r w:rsidRPr="007D3AE0">
        <w:rPr>
          <w:rFonts w:ascii="Arial" w:hAnsi="Arial" w:cs="Arial"/>
          <w:lang w:val="en-US"/>
        </w:rPr>
        <w:tab/>
        <w:t>CATT</w:t>
      </w:r>
    </w:p>
    <w:p w14:paraId="22498CBC"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R1-2400476</w:t>
      </w:r>
      <w:r w:rsidRPr="007D3AE0">
        <w:rPr>
          <w:rFonts w:ascii="Arial" w:hAnsi="Arial" w:cs="Arial"/>
          <w:lang w:val="en-US"/>
        </w:rPr>
        <w:tab/>
        <w:t>Discussion on enabling TX/RX for XR during RRM measurements</w:t>
      </w:r>
      <w:r w:rsidRPr="007D3AE0">
        <w:rPr>
          <w:rFonts w:ascii="Arial" w:hAnsi="Arial" w:cs="Arial"/>
          <w:lang w:val="en-US"/>
        </w:rPr>
        <w:tab/>
        <w:t>NEC</w:t>
      </w:r>
    </w:p>
    <w:p w14:paraId="7AA8DE9C"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R1-2400498</w:t>
      </w:r>
      <w:r w:rsidRPr="007D3AE0">
        <w:rPr>
          <w:rFonts w:ascii="Arial" w:hAnsi="Arial" w:cs="Arial"/>
          <w:lang w:val="en-US"/>
        </w:rPr>
        <w:tab/>
        <w:t>Discussion on measurement gap for XR</w:t>
      </w:r>
      <w:r w:rsidRPr="007D3AE0">
        <w:rPr>
          <w:rFonts w:ascii="Arial" w:hAnsi="Arial" w:cs="Arial"/>
          <w:lang w:val="en-US"/>
        </w:rPr>
        <w:tab/>
        <w:t>ZTE, Sanechips</w:t>
      </w:r>
    </w:p>
    <w:p w14:paraId="3B711077"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R1-2400548</w:t>
      </w:r>
      <w:r w:rsidRPr="007D3AE0">
        <w:rPr>
          <w:rFonts w:ascii="Arial" w:hAnsi="Arial" w:cs="Arial"/>
          <w:lang w:val="en-US"/>
        </w:rPr>
        <w:tab/>
        <w:t>Discussion on enabling TX/RX for XR during RRM measurements</w:t>
      </w:r>
      <w:r w:rsidRPr="007D3AE0">
        <w:rPr>
          <w:rFonts w:ascii="Arial" w:hAnsi="Arial" w:cs="Arial"/>
          <w:lang w:val="en-US"/>
        </w:rPr>
        <w:tab/>
      </w:r>
      <w:proofErr w:type="spellStart"/>
      <w:r w:rsidRPr="007D3AE0">
        <w:rPr>
          <w:rFonts w:ascii="Arial" w:hAnsi="Arial" w:cs="Arial"/>
          <w:lang w:val="en-US"/>
        </w:rPr>
        <w:t>xiaomi</w:t>
      </w:r>
      <w:proofErr w:type="spellEnd"/>
    </w:p>
    <w:p w14:paraId="7B918091"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lastRenderedPageBreak/>
        <w:t>R1-2400615</w:t>
      </w:r>
      <w:r w:rsidRPr="007D3AE0">
        <w:rPr>
          <w:rFonts w:ascii="Arial" w:hAnsi="Arial" w:cs="Arial"/>
          <w:lang w:val="en-US"/>
        </w:rPr>
        <w:tab/>
        <w:t>Enhancements to enable TX/RX for XR during RRM measurements</w:t>
      </w:r>
      <w:r w:rsidRPr="007D3AE0">
        <w:rPr>
          <w:rFonts w:ascii="Arial" w:hAnsi="Arial" w:cs="Arial"/>
          <w:lang w:val="en-US"/>
        </w:rPr>
        <w:tab/>
        <w:t>OPPO</w:t>
      </w:r>
    </w:p>
    <w:p w14:paraId="17FE24A1"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R1-2400748</w:t>
      </w:r>
      <w:r w:rsidRPr="007D3AE0">
        <w:rPr>
          <w:rFonts w:ascii="Arial" w:hAnsi="Arial" w:cs="Arial"/>
          <w:lang w:val="en-US"/>
        </w:rPr>
        <w:tab/>
        <w:t>Discussion on enabling TX/RX for XR during RRM measurements</w:t>
      </w:r>
      <w:r w:rsidRPr="007D3AE0">
        <w:rPr>
          <w:rFonts w:ascii="Arial" w:hAnsi="Arial" w:cs="Arial"/>
          <w:lang w:val="en-US"/>
        </w:rPr>
        <w:tab/>
        <w:t>Samsung</w:t>
      </w:r>
    </w:p>
    <w:p w14:paraId="0BCFE1F9"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R1-2400820</w:t>
      </w:r>
      <w:r w:rsidRPr="007D3AE0">
        <w:rPr>
          <w:rFonts w:ascii="Arial" w:hAnsi="Arial" w:cs="Arial"/>
          <w:lang w:val="en-US"/>
        </w:rPr>
        <w:tab/>
        <w:t>Discussion on Enabling TX/RX for XR during RRM measurements</w:t>
      </w:r>
      <w:r w:rsidRPr="007D3AE0">
        <w:rPr>
          <w:rFonts w:ascii="Arial" w:hAnsi="Arial" w:cs="Arial"/>
          <w:lang w:val="en-US"/>
        </w:rPr>
        <w:tab/>
        <w:t>InterDigital, Inc.</w:t>
      </w:r>
    </w:p>
    <w:p w14:paraId="411CCAC0"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R1-2400836</w:t>
      </w:r>
      <w:r w:rsidRPr="007D3AE0">
        <w:rPr>
          <w:rFonts w:ascii="Arial" w:hAnsi="Arial" w:cs="Arial"/>
          <w:lang w:val="en-US"/>
        </w:rPr>
        <w:tab/>
        <w:t>Enabling TX/RX for XR during RRM measurements</w:t>
      </w:r>
      <w:r w:rsidRPr="007D3AE0">
        <w:rPr>
          <w:rFonts w:ascii="Arial" w:hAnsi="Arial" w:cs="Arial"/>
          <w:lang w:val="en-US"/>
        </w:rPr>
        <w:tab/>
        <w:t>Lenovo</w:t>
      </w:r>
    </w:p>
    <w:p w14:paraId="089AF18F"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R1-2400868</w:t>
      </w:r>
      <w:r w:rsidRPr="007D3AE0">
        <w:rPr>
          <w:rFonts w:ascii="Arial" w:hAnsi="Arial" w:cs="Arial"/>
          <w:lang w:val="en-US"/>
        </w:rPr>
        <w:tab/>
        <w:t>Considerations on enabling UE Tx/Rx during RRM measurements</w:t>
      </w:r>
      <w:r w:rsidRPr="007D3AE0">
        <w:rPr>
          <w:rFonts w:ascii="Arial" w:hAnsi="Arial" w:cs="Arial"/>
          <w:lang w:val="en-US"/>
        </w:rPr>
        <w:tab/>
        <w:t>Sony</w:t>
      </w:r>
    </w:p>
    <w:p w14:paraId="3B31AB34"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R1-2400886</w:t>
      </w:r>
      <w:r w:rsidRPr="007D3AE0">
        <w:rPr>
          <w:rFonts w:ascii="Arial" w:hAnsi="Arial" w:cs="Arial"/>
          <w:lang w:val="en-US"/>
        </w:rPr>
        <w:tab/>
        <w:t>Enhancements to enable TX/RX for XR during RRM measurements</w:t>
      </w:r>
      <w:r w:rsidRPr="007D3AE0">
        <w:rPr>
          <w:rFonts w:ascii="Arial" w:hAnsi="Arial" w:cs="Arial"/>
          <w:lang w:val="en-US"/>
        </w:rPr>
        <w:tab/>
        <w:t>Fraunhofer IIS, Fraunhofer HHI</w:t>
      </w:r>
    </w:p>
    <w:p w14:paraId="7B81C2D4"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R1-2400889</w:t>
      </w:r>
      <w:r w:rsidRPr="007D3AE0">
        <w:rPr>
          <w:rFonts w:ascii="Arial" w:hAnsi="Arial" w:cs="Arial"/>
          <w:lang w:val="en-US"/>
        </w:rPr>
        <w:tab/>
        <w:t>Discussion on enabling TX/RX for XR during RRM measurements</w:t>
      </w:r>
      <w:r w:rsidRPr="007D3AE0">
        <w:rPr>
          <w:rFonts w:ascii="Arial" w:hAnsi="Arial" w:cs="Arial"/>
          <w:lang w:val="en-US"/>
        </w:rPr>
        <w:tab/>
        <w:t>Panasonic</w:t>
      </w:r>
    </w:p>
    <w:p w14:paraId="3C1C3028"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R1-2400921</w:t>
      </w:r>
      <w:r w:rsidRPr="007D3AE0">
        <w:rPr>
          <w:rFonts w:ascii="Arial" w:hAnsi="Arial" w:cs="Arial"/>
          <w:lang w:val="en-US"/>
        </w:rPr>
        <w:tab/>
        <w:t>Enabling TX/RX for XR during RRM measurements</w:t>
      </w:r>
      <w:r w:rsidRPr="007D3AE0">
        <w:rPr>
          <w:rFonts w:ascii="Arial" w:hAnsi="Arial" w:cs="Arial"/>
          <w:lang w:val="en-US"/>
        </w:rPr>
        <w:tab/>
        <w:t>Nokia, Nokia Shanghai Bell</w:t>
      </w:r>
    </w:p>
    <w:p w14:paraId="2070532A"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R1-2401028</w:t>
      </w:r>
      <w:r w:rsidRPr="007D3AE0">
        <w:rPr>
          <w:rFonts w:ascii="Arial" w:hAnsi="Arial" w:cs="Arial"/>
          <w:lang w:val="en-US"/>
        </w:rPr>
        <w:tab/>
        <w:t>Discussion on enabling TX/RX for XR during RRM measurements</w:t>
      </w:r>
      <w:r w:rsidRPr="007D3AE0">
        <w:rPr>
          <w:rFonts w:ascii="Arial" w:hAnsi="Arial" w:cs="Arial"/>
          <w:lang w:val="en-US"/>
        </w:rPr>
        <w:tab/>
        <w:t>Apple</w:t>
      </w:r>
    </w:p>
    <w:p w14:paraId="10332390"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R1-2401033</w:t>
      </w:r>
      <w:r w:rsidRPr="007D3AE0">
        <w:rPr>
          <w:rFonts w:ascii="Arial" w:hAnsi="Arial" w:cs="Arial"/>
          <w:lang w:val="en-US"/>
        </w:rPr>
        <w:tab/>
        <w:t>Discussion on Enabling TX/RX for XR During RRM Measurements</w:t>
      </w:r>
      <w:r w:rsidRPr="007D3AE0">
        <w:rPr>
          <w:rFonts w:ascii="Arial" w:hAnsi="Arial" w:cs="Arial"/>
          <w:lang w:val="en-US"/>
        </w:rPr>
        <w:tab/>
        <w:t>Meta</w:t>
      </w:r>
    </w:p>
    <w:p w14:paraId="14E812B9"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R1-2401129</w:t>
      </w:r>
      <w:r w:rsidRPr="007D3AE0">
        <w:rPr>
          <w:rFonts w:ascii="Arial" w:hAnsi="Arial" w:cs="Arial"/>
          <w:lang w:val="en-US"/>
        </w:rPr>
        <w:tab/>
        <w:t xml:space="preserve">Discussion on </w:t>
      </w:r>
      <w:proofErr w:type="spellStart"/>
      <w:r w:rsidRPr="007D3AE0">
        <w:rPr>
          <w:rFonts w:ascii="Arial" w:hAnsi="Arial" w:cs="Arial"/>
          <w:lang w:val="en-US"/>
        </w:rPr>
        <w:t>Enaling</w:t>
      </w:r>
      <w:proofErr w:type="spellEnd"/>
      <w:r w:rsidRPr="007D3AE0">
        <w:rPr>
          <w:rFonts w:ascii="Arial" w:hAnsi="Arial" w:cs="Arial"/>
          <w:lang w:val="en-US"/>
        </w:rPr>
        <w:t xml:space="preserve"> TX/RX for XR during RRM</w:t>
      </w:r>
      <w:r w:rsidRPr="007D3AE0">
        <w:rPr>
          <w:rFonts w:ascii="Arial" w:hAnsi="Arial" w:cs="Arial"/>
          <w:lang w:val="en-US"/>
        </w:rPr>
        <w:tab/>
        <w:t>NTT DOCOMO, INC.</w:t>
      </w:r>
    </w:p>
    <w:p w14:paraId="2622FAA8"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R1-2401211</w:t>
      </w:r>
      <w:r w:rsidRPr="007D3AE0">
        <w:rPr>
          <w:rFonts w:ascii="Arial" w:hAnsi="Arial" w:cs="Arial"/>
          <w:lang w:val="en-US"/>
        </w:rPr>
        <w:tab/>
        <w:t>On enabling Tx/Rx for XR during RRM measurements</w:t>
      </w:r>
      <w:r w:rsidRPr="007D3AE0">
        <w:rPr>
          <w:rFonts w:ascii="Arial" w:hAnsi="Arial" w:cs="Arial"/>
          <w:lang w:val="en-US"/>
        </w:rPr>
        <w:tab/>
        <w:t>Google Inc.</w:t>
      </w:r>
    </w:p>
    <w:p w14:paraId="26F6C265"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R1-2401315</w:t>
      </w:r>
      <w:r w:rsidRPr="007D3AE0">
        <w:rPr>
          <w:rFonts w:ascii="Arial" w:hAnsi="Arial" w:cs="Arial"/>
          <w:lang w:val="en-US"/>
        </w:rPr>
        <w:tab/>
        <w:t>Discussion on enabling TX/RX for XR during RRM measurements</w:t>
      </w:r>
      <w:r w:rsidRPr="007D3AE0">
        <w:rPr>
          <w:rFonts w:ascii="Arial" w:hAnsi="Arial" w:cs="Arial"/>
          <w:lang w:val="en-US"/>
        </w:rPr>
        <w:tab/>
        <w:t>MediaTek Inc.</w:t>
      </w:r>
    </w:p>
    <w:p w14:paraId="638C5B7B"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R1-2401338</w:t>
      </w:r>
      <w:r w:rsidRPr="007D3AE0">
        <w:rPr>
          <w:rFonts w:ascii="Arial" w:hAnsi="Arial" w:cs="Arial"/>
          <w:lang w:val="en-US"/>
        </w:rPr>
        <w:tab/>
        <w:t>Discussion on XR during RRM measurements</w:t>
      </w:r>
      <w:r w:rsidRPr="007D3AE0">
        <w:rPr>
          <w:rFonts w:ascii="Arial" w:hAnsi="Arial" w:cs="Arial"/>
          <w:lang w:val="en-US"/>
        </w:rPr>
        <w:tab/>
        <w:t>LG Electronics</w:t>
      </w:r>
    </w:p>
    <w:p w14:paraId="1A9E5FC4" w14:textId="77777777" w:rsidR="007D3AE0" w:rsidRPr="007D3AE0" w:rsidRDefault="007D3AE0" w:rsidP="007D3AE0">
      <w:pPr>
        <w:pStyle w:val="B1"/>
        <w:numPr>
          <w:ilvl w:val="0"/>
          <w:numId w:val="8"/>
        </w:numPr>
        <w:spacing w:after="0"/>
        <w:rPr>
          <w:rFonts w:ascii="Arial" w:hAnsi="Arial" w:cs="Arial"/>
          <w:lang w:val="en-US"/>
        </w:rPr>
      </w:pPr>
    </w:p>
    <w:p w14:paraId="20681942" w14:textId="48CCB320" w:rsid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R1-2401717</w:t>
      </w:r>
      <w:r w:rsidRPr="007D3AE0">
        <w:rPr>
          <w:rFonts w:ascii="Arial" w:hAnsi="Arial" w:cs="Arial"/>
          <w:lang w:val="en-US"/>
        </w:rPr>
        <w:tab/>
        <w:t>Moderator summary #1 - Enabling TX/RX for XR during RRM measurements</w:t>
      </w:r>
      <w:r w:rsidRPr="007D3AE0">
        <w:rPr>
          <w:rFonts w:ascii="Arial" w:hAnsi="Arial" w:cs="Arial"/>
          <w:lang w:val="en-US"/>
        </w:rPr>
        <w:tab/>
        <w:t>Moderator (Nokia)</w:t>
      </w:r>
    </w:p>
    <w:p w14:paraId="7A3FEA1B" w14:textId="53B78EA1" w:rsid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R1-240171</w:t>
      </w:r>
      <w:r>
        <w:rPr>
          <w:rFonts w:ascii="Arial" w:hAnsi="Arial" w:cs="Arial"/>
          <w:lang w:val="en-US"/>
        </w:rPr>
        <w:t>8</w:t>
      </w:r>
      <w:r w:rsidRPr="007D3AE0">
        <w:rPr>
          <w:rFonts w:ascii="Arial" w:hAnsi="Arial" w:cs="Arial"/>
          <w:lang w:val="en-US"/>
        </w:rPr>
        <w:tab/>
        <w:t>Moderator summary #</w:t>
      </w:r>
      <w:r>
        <w:rPr>
          <w:rFonts w:ascii="Arial" w:hAnsi="Arial" w:cs="Arial"/>
          <w:lang w:val="en-US"/>
        </w:rPr>
        <w:t>2</w:t>
      </w:r>
      <w:r w:rsidRPr="007D3AE0">
        <w:rPr>
          <w:rFonts w:ascii="Arial" w:hAnsi="Arial" w:cs="Arial"/>
          <w:lang w:val="en-US"/>
        </w:rPr>
        <w:t xml:space="preserve"> - Enabling TX/RX for XR during RRM measurements</w:t>
      </w:r>
      <w:r w:rsidRPr="007D3AE0">
        <w:rPr>
          <w:rFonts w:ascii="Arial" w:hAnsi="Arial" w:cs="Arial"/>
          <w:lang w:val="en-US"/>
        </w:rPr>
        <w:tab/>
        <w:t>Moderator (Nokia)</w:t>
      </w:r>
    </w:p>
    <w:p w14:paraId="182C1DAC" w14:textId="77777777" w:rsidR="00F1374C" w:rsidRDefault="00F1374C" w:rsidP="004D1F36">
      <w:pPr>
        <w:pStyle w:val="B1"/>
        <w:spacing w:after="0"/>
        <w:rPr>
          <w:rFonts w:ascii="Arial" w:hAnsi="Arial" w:cs="Arial"/>
          <w:lang w:val="en-US"/>
        </w:rPr>
      </w:pPr>
    </w:p>
    <w:sectPr w:rsidR="00F1374C" w:rsidSect="008B2D40">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1F796" w14:textId="77777777" w:rsidR="002B5442" w:rsidRDefault="002B5442">
      <w:r>
        <w:separator/>
      </w:r>
    </w:p>
  </w:endnote>
  <w:endnote w:type="continuationSeparator" w:id="0">
    <w:p w14:paraId="3C0BD722" w14:textId="77777777" w:rsidR="002B5442" w:rsidRDefault="002B5442">
      <w:r>
        <w:continuationSeparator/>
      </w:r>
    </w:p>
  </w:endnote>
  <w:endnote w:type="continuationNotice" w:id="1">
    <w:p w14:paraId="6521B2C4" w14:textId="77777777" w:rsidR="002B5442" w:rsidRDefault="002B5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EE"/>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AC429" w14:textId="77777777" w:rsidR="002B5442" w:rsidRDefault="002B5442">
      <w:r>
        <w:separator/>
      </w:r>
    </w:p>
  </w:footnote>
  <w:footnote w:type="continuationSeparator" w:id="0">
    <w:p w14:paraId="5D69F94C" w14:textId="77777777" w:rsidR="002B5442" w:rsidRDefault="002B5442">
      <w:r>
        <w:continuationSeparator/>
      </w:r>
    </w:p>
  </w:footnote>
  <w:footnote w:type="continuationNotice" w:id="1">
    <w:p w14:paraId="6A371E19" w14:textId="77777777" w:rsidR="002B5442" w:rsidRDefault="002B54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0E3D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8475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40269E"/>
    <w:lvl w:ilvl="0">
      <w:start w:val="1"/>
      <w:numFmt w:val="decimal"/>
      <w:pStyle w:val="ListNumber3"/>
      <w:lvlText w:val="%1."/>
      <w:lvlJc w:val="left"/>
      <w:pPr>
        <w:tabs>
          <w:tab w:val="num" w:pos="926"/>
        </w:tabs>
        <w:ind w:left="926" w:hanging="360"/>
      </w:pPr>
    </w:lvl>
  </w:abstractNum>
  <w:abstractNum w:abstractNumId="3"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38C3FC2"/>
    <w:multiLevelType w:val="hybridMultilevel"/>
    <w:tmpl w:val="BF023954"/>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1D61F5"/>
    <w:multiLevelType w:val="hybridMultilevel"/>
    <w:tmpl w:val="904E6D24"/>
    <w:lvl w:ilvl="0" w:tplc="D56E6E7A">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8F213C"/>
    <w:multiLevelType w:val="hybridMultilevel"/>
    <w:tmpl w:val="CBEEFC86"/>
    <w:lvl w:ilvl="0" w:tplc="0D8ABD8A">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4EC7E47"/>
    <w:multiLevelType w:val="hybridMultilevel"/>
    <w:tmpl w:val="9C26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28441D"/>
    <w:multiLevelType w:val="hybridMultilevel"/>
    <w:tmpl w:val="1C80B950"/>
    <w:lvl w:ilvl="0" w:tplc="491AD9CC">
      <w:start w:val="2"/>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35" w15:restartNumberingAfterBreak="0">
    <w:nsid w:val="7F7A3286"/>
    <w:multiLevelType w:val="hybridMultilevel"/>
    <w:tmpl w:val="BF023954"/>
    <w:lvl w:ilvl="0" w:tplc="ECF61C2E">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27311130">
    <w:abstractNumId w:val="26"/>
  </w:num>
  <w:num w:numId="2" w16cid:durableId="1876843066">
    <w:abstractNumId w:val="13"/>
  </w:num>
  <w:num w:numId="3" w16cid:durableId="425074769">
    <w:abstractNumId w:val="31"/>
  </w:num>
  <w:num w:numId="4" w16cid:durableId="1749646168">
    <w:abstractNumId w:val="18"/>
  </w:num>
  <w:num w:numId="5" w16cid:durableId="1388529249">
    <w:abstractNumId w:val="25"/>
  </w:num>
  <w:num w:numId="6" w16cid:durableId="1488395815">
    <w:abstractNumId w:val="8"/>
  </w:num>
  <w:num w:numId="7" w16cid:durableId="2127456380">
    <w:abstractNumId w:val="6"/>
  </w:num>
  <w:num w:numId="8" w16cid:durableId="1477261476">
    <w:abstractNumId w:val="35"/>
  </w:num>
  <w:num w:numId="9" w16cid:durableId="1153524754">
    <w:abstractNumId w:val="24"/>
  </w:num>
  <w:num w:numId="10" w16cid:durableId="275986751">
    <w:abstractNumId w:val="20"/>
  </w:num>
  <w:num w:numId="11" w16cid:durableId="436218270">
    <w:abstractNumId w:val="5"/>
  </w:num>
  <w:num w:numId="12" w16cid:durableId="1290238480">
    <w:abstractNumId w:val="22"/>
  </w:num>
  <w:num w:numId="13" w16cid:durableId="1889147965">
    <w:abstractNumId w:val="33"/>
  </w:num>
  <w:num w:numId="14" w16cid:durableId="621955926">
    <w:abstractNumId w:val="21"/>
  </w:num>
  <w:num w:numId="15" w16cid:durableId="2000620555">
    <w:abstractNumId w:val="28"/>
  </w:num>
  <w:num w:numId="16" w16cid:durableId="648049557">
    <w:abstractNumId w:val="17"/>
  </w:num>
  <w:num w:numId="17" w16cid:durableId="1433434148">
    <w:abstractNumId w:val="30"/>
  </w:num>
  <w:num w:numId="18" w16cid:durableId="1528056686">
    <w:abstractNumId w:val="12"/>
  </w:num>
  <w:num w:numId="19" w16cid:durableId="2090805672">
    <w:abstractNumId w:val="9"/>
  </w:num>
  <w:num w:numId="20" w16cid:durableId="747772119">
    <w:abstractNumId w:val="23"/>
  </w:num>
  <w:num w:numId="21" w16cid:durableId="352417528">
    <w:abstractNumId w:val="7"/>
  </w:num>
  <w:num w:numId="22" w16cid:durableId="614484220">
    <w:abstractNumId w:val="15"/>
  </w:num>
  <w:num w:numId="23" w16cid:durableId="962149743">
    <w:abstractNumId w:val="27"/>
  </w:num>
  <w:num w:numId="24" w16cid:durableId="1405756003">
    <w:abstractNumId w:val="14"/>
  </w:num>
  <w:num w:numId="25" w16cid:durableId="1462923170">
    <w:abstractNumId w:val="34"/>
  </w:num>
  <w:num w:numId="26" w16cid:durableId="1092048224">
    <w:abstractNumId w:val="32"/>
  </w:num>
  <w:num w:numId="27" w16cid:durableId="644818755">
    <w:abstractNumId w:val="10"/>
  </w:num>
  <w:num w:numId="28" w16cid:durableId="221478679">
    <w:abstractNumId w:val="4"/>
  </w:num>
  <w:num w:numId="29" w16cid:durableId="445781980">
    <w:abstractNumId w:val="3"/>
  </w:num>
  <w:num w:numId="30" w16cid:durableId="410976572">
    <w:abstractNumId w:val="29"/>
  </w:num>
  <w:num w:numId="31" w16cid:durableId="532034949">
    <w:abstractNumId w:val="16"/>
  </w:num>
  <w:num w:numId="32" w16cid:durableId="797574860">
    <w:abstractNumId w:val="11"/>
  </w:num>
  <w:num w:numId="33" w16cid:durableId="1263800111">
    <w:abstractNumId w:val="19"/>
  </w:num>
  <w:num w:numId="34" w16cid:durableId="575748974">
    <w:abstractNumId w:val="2"/>
  </w:num>
  <w:num w:numId="35" w16cid:durableId="600333230">
    <w:abstractNumId w:val="1"/>
  </w:num>
  <w:num w:numId="36" w16cid:durableId="1897155276">
    <w:abstractNumId w:val="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Toskala (Nokia)">
    <w15:presenceInfo w15:providerId="AD" w15:userId="S::antti.toskala@nokia.com::a37feb99-788b-49c9-afb6-fc8c0195bd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46"/>
    <w:rsid w:val="00007BD0"/>
    <w:rsid w:val="00011C3B"/>
    <w:rsid w:val="00013746"/>
    <w:rsid w:val="00014E1E"/>
    <w:rsid w:val="000276C5"/>
    <w:rsid w:val="0003275D"/>
    <w:rsid w:val="00034943"/>
    <w:rsid w:val="00035135"/>
    <w:rsid w:val="0004456C"/>
    <w:rsid w:val="0005259B"/>
    <w:rsid w:val="00053FEE"/>
    <w:rsid w:val="00060AE4"/>
    <w:rsid w:val="00065BEE"/>
    <w:rsid w:val="000746A7"/>
    <w:rsid w:val="00082DC1"/>
    <w:rsid w:val="00086773"/>
    <w:rsid w:val="000910BB"/>
    <w:rsid w:val="00091CE7"/>
    <w:rsid w:val="00092043"/>
    <w:rsid w:val="000926AF"/>
    <w:rsid w:val="00093FA6"/>
    <w:rsid w:val="000A1A94"/>
    <w:rsid w:val="000A3ED2"/>
    <w:rsid w:val="000B34BC"/>
    <w:rsid w:val="000C00FA"/>
    <w:rsid w:val="000C2AA6"/>
    <w:rsid w:val="000C51AA"/>
    <w:rsid w:val="000D17BC"/>
    <w:rsid w:val="000D2186"/>
    <w:rsid w:val="000D570A"/>
    <w:rsid w:val="000E2474"/>
    <w:rsid w:val="000E4F35"/>
    <w:rsid w:val="000F6C1C"/>
    <w:rsid w:val="00110BAE"/>
    <w:rsid w:val="001111E5"/>
    <w:rsid w:val="00116F4B"/>
    <w:rsid w:val="001173BD"/>
    <w:rsid w:val="00122703"/>
    <w:rsid w:val="001229F4"/>
    <w:rsid w:val="00130725"/>
    <w:rsid w:val="00136F44"/>
    <w:rsid w:val="00137471"/>
    <w:rsid w:val="00143B97"/>
    <w:rsid w:val="00150FD3"/>
    <w:rsid w:val="001571D0"/>
    <w:rsid w:val="00166A12"/>
    <w:rsid w:val="00171375"/>
    <w:rsid w:val="00174040"/>
    <w:rsid w:val="00176B5F"/>
    <w:rsid w:val="001803F9"/>
    <w:rsid w:val="00184428"/>
    <w:rsid w:val="00197CDF"/>
    <w:rsid w:val="001A248F"/>
    <w:rsid w:val="001A3B5F"/>
    <w:rsid w:val="001A5D33"/>
    <w:rsid w:val="001A659D"/>
    <w:rsid w:val="001B0CCE"/>
    <w:rsid w:val="001B51AB"/>
    <w:rsid w:val="001B5CA8"/>
    <w:rsid w:val="001C4490"/>
    <w:rsid w:val="001D2C1A"/>
    <w:rsid w:val="001D2DED"/>
    <w:rsid w:val="001D3BA2"/>
    <w:rsid w:val="001D3FF4"/>
    <w:rsid w:val="001D44B7"/>
    <w:rsid w:val="001D4BEB"/>
    <w:rsid w:val="001D4EAD"/>
    <w:rsid w:val="001E0075"/>
    <w:rsid w:val="001E4465"/>
    <w:rsid w:val="001E4E22"/>
    <w:rsid w:val="001F1B1F"/>
    <w:rsid w:val="001F2A20"/>
    <w:rsid w:val="001F486F"/>
    <w:rsid w:val="00203477"/>
    <w:rsid w:val="00207DC4"/>
    <w:rsid w:val="0022485E"/>
    <w:rsid w:val="002259A9"/>
    <w:rsid w:val="0022650B"/>
    <w:rsid w:val="0022762D"/>
    <w:rsid w:val="00243A99"/>
    <w:rsid w:val="002465B1"/>
    <w:rsid w:val="00263845"/>
    <w:rsid w:val="00265E93"/>
    <w:rsid w:val="00270511"/>
    <w:rsid w:val="0027296B"/>
    <w:rsid w:val="00273224"/>
    <w:rsid w:val="00281F26"/>
    <w:rsid w:val="002852A8"/>
    <w:rsid w:val="00292B79"/>
    <w:rsid w:val="00292F2C"/>
    <w:rsid w:val="00294464"/>
    <w:rsid w:val="0029567C"/>
    <w:rsid w:val="002B5442"/>
    <w:rsid w:val="002B5C77"/>
    <w:rsid w:val="002C0B82"/>
    <w:rsid w:val="002D1394"/>
    <w:rsid w:val="002D3182"/>
    <w:rsid w:val="002D7BB6"/>
    <w:rsid w:val="002E078F"/>
    <w:rsid w:val="002E2520"/>
    <w:rsid w:val="002E3999"/>
    <w:rsid w:val="002F2A06"/>
    <w:rsid w:val="002F47EE"/>
    <w:rsid w:val="00300546"/>
    <w:rsid w:val="00301B7A"/>
    <w:rsid w:val="00306D59"/>
    <w:rsid w:val="0031186B"/>
    <w:rsid w:val="0031228D"/>
    <w:rsid w:val="0032503A"/>
    <w:rsid w:val="00325EE1"/>
    <w:rsid w:val="003357C0"/>
    <w:rsid w:val="00344D60"/>
    <w:rsid w:val="00344EAE"/>
    <w:rsid w:val="00346477"/>
    <w:rsid w:val="00347CB0"/>
    <w:rsid w:val="003537B1"/>
    <w:rsid w:val="003602B3"/>
    <w:rsid w:val="0036248C"/>
    <w:rsid w:val="003666A8"/>
    <w:rsid w:val="00366D63"/>
    <w:rsid w:val="00367401"/>
    <w:rsid w:val="00373187"/>
    <w:rsid w:val="00375678"/>
    <w:rsid w:val="003874CE"/>
    <w:rsid w:val="0039390A"/>
    <w:rsid w:val="00393BB7"/>
    <w:rsid w:val="00394AB0"/>
    <w:rsid w:val="00396252"/>
    <w:rsid w:val="003A2AA3"/>
    <w:rsid w:val="003A4B47"/>
    <w:rsid w:val="003A65FD"/>
    <w:rsid w:val="003B24AF"/>
    <w:rsid w:val="003B7182"/>
    <w:rsid w:val="003B76D5"/>
    <w:rsid w:val="003C12AA"/>
    <w:rsid w:val="003D5036"/>
    <w:rsid w:val="003D764D"/>
    <w:rsid w:val="003E0A87"/>
    <w:rsid w:val="003E219B"/>
    <w:rsid w:val="003E3A1A"/>
    <w:rsid w:val="003F0E82"/>
    <w:rsid w:val="003F1B9F"/>
    <w:rsid w:val="003F4A15"/>
    <w:rsid w:val="003F6C01"/>
    <w:rsid w:val="0040091C"/>
    <w:rsid w:val="00406D7A"/>
    <w:rsid w:val="004121B8"/>
    <w:rsid w:val="004258BA"/>
    <w:rsid w:val="0042664B"/>
    <w:rsid w:val="00444822"/>
    <w:rsid w:val="00447945"/>
    <w:rsid w:val="00451550"/>
    <w:rsid w:val="004531C9"/>
    <w:rsid w:val="00453DEA"/>
    <w:rsid w:val="00457D91"/>
    <w:rsid w:val="00460C31"/>
    <w:rsid w:val="00464E5B"/>
    <w:rsid w:val="0047055A"/>
    <w:rsid w:val="00470F93"/>
    <w:rsid w:val="0047363B"/>
    <w:rsid w:val="00473904"/>
    <w:rsid w:val="00474450"/>
    <w:rsid w:val="004873E6"/>
    <w:rsid w:val="00491BE9"/>
    <w:rsid w:val="00494EB1"/>
    <w:rsid w:val="004A421C"/>
    <w:rsid w:val="004A4296"/>
    <w:rsid w:val="004A439C"/>
    <w:rsid w:val="004B15B8"/>
    <w:rsid w:val="004B566C"/>
    <w:rsid w:val="004B7B48"/>
    <w:rsid w:val="004C34EF"/>
    <w:rsid w:val="004C535F"/>
    <w:rsid w:val="004D1F36"/>
    <w:rsid w:val="004D2A07"/>
    <w:rsid w:val="004D4AB1"/>
    <w:rsid w:val="004D5B55"/>
    <w:rsid w:val="004D6848"/>
    <w:rsid w:val="004D7F3B"/>
    <w:rsid w:val="004E0CF9"/>
    <w:rsid w:val="004E15C2"/>
    <w:rsid w:val="004E3A4D"/>
    <w:rsid w:val="004E3D21"/>
    <w:rsid w:val="004F0303"/>
    <w:rsid w:val="004F218A"/>
    <w:rsid w:val="004F4979"/>
    <w:rsid w:val="0050334E"/>
    <w:rsid w:val="00505387"/>
    <w:rsid w:val="00505523"/>
    <w:rsid w:val="00512DF7"/>
    <w:rsid w:val="005141E7"/>
    <w:rsid w:val="0051444D"/>
    <w:rsid w:val="00517E63"/>
    <w:rsid w:val="00526B0D"/>
    <w:rsid w:val="0052763B"/>
    <w:rsid w:val="0055346F"/>
    <w:rsid w:val="00556394"/>
    <w:rsid w:val="005579FF"/>
    <w:rsid w:val="005642A0"/>
    <w:rsid w:val="00570106"/>
    <w:rsid w:val="0057646D"/>
    <w:rsid w:val="005776DD"/>
    <w:rsid w:val="00581FA8"/>
    <w:rsid w:val="00582117"/>
    <w:rsid w:val="0058478F"/>
    <w:rsid w:val="005851A1"/>
    <w:rsid w:val="00593315"/>
    <w:rsid w:val="005A170D"/>
    <w:rsid w:val="005A6C96"/>
    <w:rsid w:val="005B3084"/>
    <w:rsid w:val="005B362F"/>
    <w:rsid w:val="005B7336"/>
    <w:rsid w:val="005C0A5F"/>
    <w:rsid w:val="005C0BA2"/>
    <w:rsid w:val="005D0418"/>
    <w:rsid w:val="005D5A19"/>
    <w:rsid w:val="005D6C3B"/>
    <w:rsid w:val="005E1D58"/>
    <w:rsid w:val="005E6615"/>
    <w:rsid w:val="005F3DB5"/>
    <w:rsid w:val="00603F29"/>
    <w:rsid w:val="00610E37"/>
    <w:rsid w:val="006207ED"/>
    <w:rsid w:val="00620960"/>
    <w:rsid w:val="00620C0E"/>
    <w:rsid w:val="00626BC9"/>
    <w:rsid w:val="00630969"/>
    <w:rsid w:val="00634E5A"/>
    <w:rsid w:val="00642B89"/>
    <w:rsid w:val="006458DF"/>
    <w:rsid w:val="00650D52"/>
    <w:rsid w:val="006543A8"/>
    <w:rsid w:val="00660B1C"/>
    <w:rsid w:val="006615B2"/>
    <w:rsid w:val="00661668"/>
    <w:rsid w:val="00662313"/>
    <w:rsid w:val="00672031"/>
    <w:rsid w:val="00673911"/>
    <w:rsid w:val="00676650"/>
    <w:rsid w:val="00685446"/>
    <w:rsid w:val="006870C9"/>
    <w:rsid w:val="00690762"/>
    <w:rsid w:val="00692FD2"/>
    <w:rsid w:val="006A3ADF"/>
    <w:rsid w:val="006A700E"/>
    <w:rsid w:val="006A7BCB"/>
    <w:rsid w:val="006B2E23"/>
    <w:rsid w:val="006B4C1E"/>
    <w:rsid w:val="006C090F"/>
    <w:rsid w:val="006C4E32"/>
    <w:rsid w:val="006C56D8"/>
    <w:rsid w:val="006C5A61"/>
    <w:rsid w:val="006C70B2"/>
    <w:rsid w:val="006D07AE"/>
    <w:rsid w:val="006D1C93"/>
    <w:rsid w:val="006E04F1"/>
    <w:rsid w:val="006E3F11"/>
    <w:rsid w:val="006E526C"/>
    <w:rsid w:val="00701410"/>
    <w:rsid w:val="00705660"/>
    <w:rsid w:val="007113A1"/>
    <w:rsid w:val="00714BAE"/>
    <w:rsid w:val="00714D27"/>
    <w:rsid w:val="00721CF6"/>
    <w:rsid w:val="00723E46"/>
    <w:rsid w:val="007242B8"/>
    <w:rsid w:val="00733826"/>
    <w:rsid w:val="00755A3F"/>
    <w:rsid w:val="00756F21"/>
    <w:rsid w:val="00762504"/>
    <w:rsid w:val="00764FB4"/>
    <w:rsid w:val="00766CFB"/>
    <w:rsid w:val="007760AC"/>
    <w:rsid w:val="0078089C"/>
    <w:rsid w:val="00780F5E"/>
    <w:rsid w:val="007816FF"/>
    <w:rsid w:val="007824E7"/>
    <w:rsid w:val="00783B44"/>
    <w:rsid w:val="00785028"/>
    <w:rsid w:val="00792566"/>
    <w:rsid w:val="007A34B2"/>
    <w:rsid w:val="007A3A5A"/>
    <w:rsid w:val="007A4370"/>
    <w:rsid w:val="007A5137"/>
    <w:rsid w:val="007A624A"/>
    <w:rsid w:val="007A7CE9"/>
    <w:rsid w:val="007B3A4C"/>
    <w:rsid w:val="007D3AE0"/>
    <w:rsid w:val="007D456E"/>
    <w:rsid w:val="007E1D15"/>
    <w:rsid w:val="007E1DEA"/>
    <w:rsid w:val="007E2202"/>
    <w:rsid w:val="007F29E8"/>
    <w:rsid w:val="00801841"/>
    <w:rsid w:val="00810106"/>
    <w:rsid w:val="008145EA"/>
    <w:rsid w:val="00815869"/>
    <w:rsid w:val="00816B81"/>
    <w:rsid w:val="008221B6"/>
    <w:rsid w:val="00823B90"/>
    <w:rsid w:val="0083266E"/>
    <w:rsid w:val="00832A5C"/>
    <w:rsid w:val="00835BAC"/>
    <w:rsid w:val="00841E24"/>
    <w:rsid w:val="00851361"/>
    <w:rsid w:val="00853540"/>
    <w:rsid w:val="008546E5"/>
    <w:rsid w:val="00856C71"/>
    <w:rsid w:val="00865EA8"/>
    <w:rsid w:val="008700C6"/>
    <w:rsid w:val="00871653"/>
    <w:rsid w:val="0088056B"/>
    <w:rsid w:val="00880684"/>
    <w:rsid w:val="00881D74"/>
    <w:rsid w:val="00881E7B"/>
    <w:rsid w:val="008836AC"/>
    <w:rsid w:val="00883EB9"/>
    <w:rsid w:val="00887422"/>
    <w:rsid w:val="0089166C"/>
    <w:rsid w:val="00893204"/>
    <w:rsid w:val="00894024"/>
    <w:rsid w:val="008960DE"/>
    <w:rsid w:val="008A36DF"/>
    <w:rsid w:val="008A3BA2"/>
    <w:rsid w:val="008A60EC"/>
    <w:rsid w:val="008B2D40"/>
    <w:rsid w:val="008B3037"/>
    <w:rsid w:val="008B483F"/>
    <w:rsid w:val="008C1698"/>
    <w:rsid w:val="008C1A3D"/>
    <w:rsid w:val="008D01C3"/>
    <w:rsid w:val="008D1C69"/>
    <w:rsid w:val="008D1E13"/>
    <w:rsid w:val="008D3511"/>
    <w:rsid w:val="008D3B19"/>
    <w:rsid w:val="008D6549"/>
    <w:rsid w:val="008D70D2"/>
    <w:rsid w:val="008E7000"/>
    <w:rsid w:val="00900AE8"/>
    <w:rsid w:val="00900DAD"/>
    <w:rsid w:val="009036FD"/>
    <w:rsid w:val="0090783D"/>
    <w:rsid w:val="009102E6"/>
    <w:rsid w:val="0091408E"/>
    <w:rsid w:val="00914CBB"/>
    <w:rsid w:val="009161EB"/>
    <w:rsid w:val="00927FA9"/>
    <w:rsid w:val="00930F70"/>
    <w:rsid w:val="009378CA"/>
    <w:rsid w:val="00943186"/>
    <w:rsid w:val="0095025E"/>
    <w:rsid w:val="00954C61"/>
    <w:rsid w:val="00955C4C"/>
    <w:rsid w:val="0096402F"/>
    <w:rsid w:val="0096438E"/>
    <w:rsid w:val="00971D19"/>
    <w:rsid w:val="00972642"/>
    <w:rsid w:val="00982131"/>
    <w:rsid w:val="00995338"/>
    <w:rsid w:val="00996777"/>
    <w:rsid w:val="009C0AA2"/>
    <w:rsid w:val="009C0BC7"/>
    <w:rsid w:val="009C4FD0"/>
    <w:rsid w:val="009C51A8"/>
    <w:rsid w:val="009C6592"/>
    <w:rsid w:val="009D23BB"/>
    <w:rsid w:val="009D4C88"/>
    <w:rsid w:val="009E0CB9"/>
    <w:rsid w:val="009E209B"/>
    <w:rsid w:val="009E2BAB"/>
    <w:rsid w:val="009E3EE6"/>
    <w:rsid w:val="009F0747"/>
    <w:rsid w:val="009F0A6C"/>
    <w:rsid w:val="00A03514"/>
    <w:rsid w:val="00A06B44"/>
    <w:rsid w:val="00A17079"/>
    <w:rsid w:val="00A27FBD"/>
    <w:rsid w:val="00A448C3"/>
    <w:rsid w:val="00A458D4"/>
    <w:rsid w:val="00A46FB7"/>
    <w:rsid w:val="00A53118"/>
    <w:rsid w:val="00A62477"/>
    <w:rsid w:val="00A7533F"/>
    <w:rsid w:val="00A86AB5"/>
    <w:rsid w:val="00A905C8"/>
    <w:rsid w:val="00A97226"/>
    <w:rsid w:val="00AA0E64"/>
    <w:rsid w:val="00AA142F"/>
    <w:rsid w:val="00AA1636"/>
    <w:rsid w:val="00AA53DB"/>
    <w:rsid w:val="00AA7C8F"/>
    <w:rsid w:val="00AB0F3C"/>
    <w:rsid w:val="00AB239A"/>
    <w:rsid w:val="00AB2CEF"/>
    <w:rsid w:val="00AC361A"/>
    <w:rsid w:val="00AC39FB"/>
    <w:rsid w:val="00AD51D1"/>
    <w:rsid w:val="00AD53C7"/>
    <w:rsid w:val="00AD7ADC"/>
    <w:rsid w:val="00AE08EB"/>
    <w:rsid w:val="00AE260F"/>
    <w:rsid w:val="00AE6EC6"/>
    <w:rsid w:val="00AF2422"/>
    <w:rsid w:val="00AF3414"/>
    <w:rsid w:val="00AF3E0C"/>
    <w:rsid w:val="00B00BBE"/>
    <w:rsid w:val="00B05C93"/>
    <w:rsid w:val="00B10710"/>
    <w:rsid w:val="00B14537"/>
    <w:rsid w:val="00B208FA"/>
    <w:rsid w:val="00B25C12"/>
    <w:rsid w:val="00B26B7D"/>
    <w:rsid w:val="00B2766F"/>
    <w:rsid w:val="00B31ABC"/>
    <w:rsid w:val="00B338C4"/>
    <w:rsid w:val="00B431BE"/>
    <w:rsid w:val="00B445ED"/>
    <w:rsid w:val="00B51ABD"/>
    <w:rsid w:val="00B57DEA"/>
    <w:rsid w:val="00B62735"/>
    <w:rsid w:val="00B62DF9"/>
    <w:rsid w:val="00B6300F"/>
    <w:rsid w:val="00B6359B"/>
    <w:rsid w:val="00B63EEB"/>
    <w:rsid w:val="00B64874"/>
    <w:rsid w:val="00B70389"/>
    <w:rsid w:val="00B73F2F"/>
    <w:rsid w:val="00B73FDF"/>
    <w:rsid w:val="00B74A79"/>
    <w:rsid w:val="00B819FE"/>
    <w:rsid w:val="00B822F7"/>
    <w:rsid w:val="00B84623"/>
    <w:rsid w:val="00BA494B"/>
    <w:rsid w:val="00BA51EF"/>
    <w:rsid w:val="00BB6415"/>
    <w:rsid w:val="00BB66D5"/>
    <w:rsid w:val="00BC60FB"/>
    <w:rsid w:val="00BC7E6E"/>
    <w:rsid w:val="00BE056B"/>
    <w:rsid w:val="00BE1D1F"/>
    <w:rsid w:val="00BE256D"/>
    <w:rsid w:val="00BE3060"/>
    <w:rsid w:val="00BE5E66"/>
    <w:rsid w:val="00BE6BBA"/>
    <w:rsid w:val="00BF0EBC"/>
    <w:rsid w:val="00BF2460"/>
    <w:rsid w:val="00C00281"/>
    <w:rsid w:val="00C05625"/>
    <w:rsid w:val="00C1751E"/>
    <w:rsid w:val="00C17C6C"/>
    <w:rsid w:val="00C21339"/>
    <w:rsid w:val="00C266F9"/>
    <w:rsid w:val="00C31E18"/>
    <w:rsid w:val="00C34205"/>
    <w:rsid w:val="00C36D50"/>
    <w:rsid w:val="00C371EA"/>
    <w:rsid w:val="00C445AD"/>
    <w:rsid w:val="00C44CBA"/>
    <w:rsid w:val="00C458F0"/>
    <w:rsid w:val="00C4666A"/>
    <w:rsid w:val="00C479A3"/>
    <w:rsid w:val="00C50477"/>
    <w:rsid w:val="00C51075"/>
    <w:rsid w:val="00C571FC"/>
    <w:rsid w:val="00C57D7B"/>
    <w:rsid w:val="00C74DAF"/>
    <w:rsid w:val="00C761C2"/>
    <w:rsid w:val="00C80116"/>
    <w:rsid w:val="00C86F3C"/>
    <w:rsid w:val="00C87BFC"/>
    <w:rsid w:val="00C94CF0"/>
    <w:rsid w:val="00CA0884"/>
    <w:rsid w:val="00CA5038"/>
    <w:rsid w:val="00CB4F76"/>
    <w:rsid w:val="00CC012E"/>
    <w:rsid w:val="00CC0CD7"/>
    <w:rsid w:val="00CC2777"/>
    <w:rsid w:val="00CC2973"/>
    <w:rsid w:val="00CD599D"/>
    <w:rsid w:val="00CD5C5A"/>
    <w:rsid w:val="00CD7EAD"/>
    <w:rsid w:val="00CF2858"/>
    <w:rsid w:val="00CF32C5"/>
    <w:rsid w:val="00CF3C53"/>
    <w:rsid w:val="00CF5E71"/>
    <w:rsid w:val="00CF7FAC"/>
    <w:rsid w:val="00D01331"/>
    <w:rsid w:val="00D14867"/>
    <w:rsid w:val="00D14D34"/>
    <w:rsid w:val="00D160C1"/>
    <w:rsid w:val="00D17794"/>
    <w:rsid w:val="00D20A22"/>
    <w:rsid w:val="00D22398"/>
    <w:rsid w:val="00D3437C"/>
    <w:rsid w:val="00D35E6C"/>
    <w:rsid w:val="00D420A0"/>
    <w:rsid w:val="00D436CF"/>
    <w:rsid w:val="00D45B2F"/>
    <w:rsid w:val="00D46E88"/>
    <w:rsid w:val="00D60BD6"/>
    <w:rsid w:val="00D613A9"/>
    <w:rsid w:val="00D70D86"/>
    <w:rsid w:val="00D7163A"/>
    <w:rsid w:val="00D75ED8"/>
    <w:rsid w:val="00D76BA4"/>
    <w:rsid w:val="00D8021D"/>
    <w:rsid w:val="00D82D10"/>
    <w:rsid w:val="00D842FC"/>
    <w:rsid w:val="00D86784"/>
    <w:rsid w:val="00D916CC"/>
    <w:rsid w:val="00D920E6"/>
    <w:rsid w:val="00D95820"/>
    <w:rsid w:val="00D9799C"/>
    <w:rsid w:val="00DA004C"/>
    <w:rsid w:val="00DA1B93"/>
    <w:rsid w:val="00DA2F0C"/>
    <w:rsid w:val="00DB2CAB"/>
    <w:rsid w:val="00DB4402"/>
    <w:rsid w:val="00DB751D"/>
    <w:rsid w:val="00DC18C6"/>
    <w:rsid w:val="00DC48A8"/>
    <w:rsid w:val="00DD06F6"/>
    <w:rsid w:val="00DD1DB0"/>
    <w:rsid w:val="00DE13B6"/>
    <w:rsid w:val="00DE296D"/>
    <w:rsid w:val="00DE2A08"/>
    <w:rsid w:val="00DE2B4D"/>
    <w:rsid w:val="00DF0556"/>
    <w:rsid w:val="00E00E44"/>
    <w:rsid w:val="00E0201B"/>
    <w:rsid w:val="00E049A8"/>
    <w:rsid w:val="00E12ECB"/>
    <w:rsid w:val="00E131AD"/>
    <w:rsid w:val="00E1451F"/>
    <w:rsid w:val="00E15A72"/>
    <w:rsid w:val="00E15E28"/>
    <w:rsid w:val="00E16577"/>
    <w:rsid w:val="00E228D3"/>
    <w:rsid w:val="00E22A40"/>
    <w:rsid w:val="00E36051"/>
    <w:rsid w:val="00E474B5"/>
    <w:rsid w:val="00E5110E"/>
    <w:rsid w:val="00E544FA"/>
    <w:rsid w:val="00E55E83"/>
    <w:rsid w:val="00E5792E"/>
    <w:rsid w:val="00E601C5"/>
    <w:rsid w:val="00E6077C"/>
    <w:rsid w:val="00E62C69"/>
    <w:rsid w:val="00E6618E"/>
    <w:rsid w:val="00E76A21"/>
    <w:rsid w:val="00E77436"/>
    <w:rsid w:val="00E82C8E"/>
    <w:rsid w:val="00E87CFA"/>
    <w:rsid w:val="00E911EE"/>
    <w:rsid w:val="00E93D77"/>
    <w:rsid w:val="00E94997"/>
    <w:rsid w:val="00E95264"/>
    <w:rsid w:val="00E95DE6"/>
    <w:rsid w:val="00EA2172"/>
    <w:rsid w:val="00EA2DC1"/>
    <w:rsid w:val="00EA2F67"/>
    <w:rsid w:val="00EA71E7"/>
    <w:rsid w:val="00EC5571"/>
    <w:rsid w:val="00ED0E8F"/>
    <w:rsid w:val="00ED32DB"/>
    <w:rsid w:val="00ED7F33"/>
    <w:rsid w:val="00EE1504"/>
    <w:rsid w:val="00EE349F"/>
    <w:rsid w:val="00EE3B5B"/>
    <w:rsid w:val="00EE4CC9"/>
    <w:rsid w:val="00EF4800"/>
    <w:rsid w:val="00EF674A"/>
    <w:rsid w:val="00F00A3D"/>
    <w:rsid w:val="00F1374C"/>
    <w:rsid w:val="00F17CA4"/>
    <w:rsid w:val="00F20B7B"/>
    <w:rsid w:val="00F24DDD"/>
    <w:rsid w:val="00F2770B"/>
    <w:rsid w:val="00F31576"/>
    <w:rsid w:val="00F36FCA"/>
    <w:rsid w:val="00F44852"/>
    <w:rsid w:val="00F477F2"/>
    <w:rsid w:val="00F47B0E"/>
    <w:rsid w:val="00F549A3"/>
    <w:rsid w:val="00F55CBF"/>
    <w:rsid w:val="00F63CC9"/>
    <w:rsid w:val="00F70826"/>
    <w:rsid w:val="00F72B10"/>
    <w:rsid w:val="00F76B0D"/>
    <w:rsid w:val="00F77359"/>
    <w:rsid w:val="00F77D21"/>
    <w:rsid w:val="00F82AE7"/>
    <w:rsid w:val="00F83E1B"/>
    <w:rsid w:val="00F86A73"/>
    <w:rsid w:val="00F907A9"/>
    <w:rsid w:val="00F91254"/>
    <w:rsid w:val="00F91EF9"/>
    <w:rsid w:val="00F94561"/>
    <w:rsid w:val="00F97832"/>
    <w:rsid w:val="00FA58DA"/>
    <w:rsid w:val="00FB02DF"/>
    <w:rsid w:val="00FB5B00"/>
    <w:rsid w:val="00FC345B"/>
    <w:rsid w:val="00FC7C50"/>
    <w:rsid w:val="00FD4E37"/>
    <w:rsid w:val="00FF3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5"/>
      </w:numPr>
    </w:pPr>
  </w:style>
  <w:style w:type="numbering" w:customStyle="1" w:styleId="CurrentList2">
    <w:name w:val="Current List2"/>
    <w:uiPriority w:val="99"/>
    <w:rsid w:val="00F63CC9"/>
    <w:pPr>
      <w:numPr>
        <w:numId w:val="6"/>
      </w:numPr>
    </w:pPr>
  </w:style>
  <w:style w:type="numbering" w:customStyle="1" w:styleId="CurrentList3">
    <w:name w:val="Current List3"/>
    <w:uiPriority w:val="99"/>
    <w:rsid w:val="002465B1"/>
    <w:pPr>
      <w:numPr>
        <w:numId w:val="7"/>
      </w:numPr>
    </w:pPr>
  </w:style>
  <w:style w:type="character" w:customStyle="1" w:styleId="B2Char">
    <w:name w:val="B2 Char"/>
    <w:link w:val="B2"/>
    <w:qFormat/>
    <w:locked/>
    <w:rsid w:val="00762504"/>
    <w:rPr>
      <w:rFonts w:eastAsia="Times New Roman"/>
      <w:lang w:val="en-GB" w:eastAsia="en-GB"/>
    </w:rPr>
  </w:style>
  <w:style w:type="character" w:styleId="Strong">
    <w:name w:val="Strong"/>
    <w:uiPriority w:val="22"/>
    <w:qFormat/>
    <w:rsid w:val="0088056B"/>
    <w:rPr>
      <w:b/>
      <w:bCs/>
    </w:rPr>
  </w:style>
  <w:style w:type="character" w:customStyle="1" w:styleId="contentpasted2">
    <w:name w:val="contentpasted2"/>
    <w:basedOn w:val="DefaultParagraphFont"/>
    <w:qFormat/>
    <w:rsid w:val="00265E93"/>
  </w:style>
  <w:style w:type="paragraph" w:customStyle="1" w:styleId="xmsonormal">
    <w:name w:val="x_msonormal"/>
    <w:basedOn w:val="Normal"/>
    <w:qFormat/>
    <w:rsid w:val="007F29E8"/>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_xmsolistparagraph"/>
    <w:basedOn w:val="Normal"/>
    <w:rsid w:val="007F29E8"/>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listparagraph0">
    <w:name w:val="listparagraph"/>
    <w:basedOn w:val="Normal"/>
    <w:uiPriority w:val="99"/>
    <w:rsid w:val="007F29E8"/>
    <w:pPr>
      <w:overflowPunct/>
      <w:autoSpaceDE/>
      <w:autoSpaceDN/>
      <w:adjustRightInd/>
      <w:spacing w:after="160" w:line="252" w:lineRule="auto"/>
      <w:ind w:left="720"/>
      <w:textAlignment w:val="auto"/>
    </w:pPr>
    <w:rPr>
      <w:rFonts w:ascii="Calibri" w:eastAsia="Calibri" w:hAnsi="Calibri" w:cs="Calibri"/>
      <w:sz w:val="22"/>
      <w:szCs w:val="22"/>
      <w:lang w:val="en-US" w:eastAsia="en-US"/>
    </w:rPr>
  </w:style>
  <w:style w:type="character" w:customStyle="1" w:styleId="xxcontentpasted2">
    <w:name w:val="x_xcontentpasted2"/>
    <w:basedOn w:val="DefaultParagraphFont"/>
    <w:rsid w:val="007F29E8"/>
  </w:style>
  <w:style w:type="character" w:customStyle="1" w:styleId="xxcontentpasted1">
    <w:name w:val="x_xcontentpasted1"/>
    <w:basedOn w:val="DefaultParagraphFont"/>
    <w:rsid w:val="007F29E8"/>
  </w:style>
  <w:style w:type="paragraph" w:styleId="Bibliography">
    <w:name w:val="Bibliography"/>
    <w:basedOn w:val="Normal"/>
    <w:next w:val="Normal"/>
    <w:uiPriority w:val="37"/>
    <w:semiHidden/>
    <w:unhideWhenUsed/>
    <w:rsid w:val="00C34205"/>
  </w:style>
  <w:style w:type="paragraph" w:styleId="BlockText">
    <w:name w:val="Block Text"/>
    <w:basedOn w:val="Normal"/>
    <w:semiHidden/>
    <w:unhideWhenUsed/>
    <w:rsid w:val="00C3420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C34205"/>
    <w:pPr>
      <w:spacing w:after="120" w:line="480" w:lineRule="auto"/>
    </w:pPr>
  </w:style>
  <w:style w:type="character" w:customStyle="1" w:styleId="BodyText2Char">
    <w:name w:val="Body Text 2 Char"/>
    <w:basedOn w:val="DefaultParagraphFont"/>
    <w:link w:val="BodyText2"/>
    <w:semiHidden/>
    <w:rsid w:val="00C34205"/>
    <w:rPr>
      <w:rFonts w:eastAsia="Times New Roman"/>
      <w:lang w:val="en-GB" w:eastAsia="en-GB"/>
    </w:rPr>
  </w:style>
  <w:style w:type="paragraph" w:styleId="BodyTextFirstIndent">
    <w:name w:val="Body Text First Indent"/>
    <w:basedOn w:val="BodyText"/>
    <w:link w:val="BodyTextFirstIndentChar"/>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Char">
    <w:name w:val="Body Text First Indent Char"/>
    <w:basedOn w:val="BodyTextChar"/>
    <w:link w:val="BodyTextFirstIndent"/>
    <w:rsid w:val="00C34205"/>
    <w:rPr>
      <w:rFonts w:eastAsia="Times New Roman"/>
      <w:sz w:val="24"/>
      <w:lang w:val="en-GB" w:eastAsia="en-GB"/>
    </w:rPr>
  </w:style>
  <w:style w:type="paragraph" w:styleId="BodyTextFirstIndent2">
    <w:name w:val="Body Text First Indent 2"/>
    <w:basedOn w:val="BodyTextIndent"/>
    <w:link w:val="BodyTextFirstIndent2Char"/>
    <w:semiHidden/>
    <w:unhideWhenUsed/>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2Char">
    <w:name w:val="Body Text First Indent 2 Char"/>
    <w:basedOn w:val="BodyTextIndentChar"/>
    <w:link w:val="BodyTextFirstIndent2"/>
    <w:semiHidden/>
    <w:rsid w:val="00C34205"/>
    <w:rPr>
      <w:rFonts w:eastAsia="Times New Roman"/>
      <w:sz w:val="24"/>
      <w:lang w:val="en-GB" w:eastAsia="en-GB"/>
    </w:rPr>
  </w:style>
  <w:style w:type="paragraph" w:styleId="BodyTextIndent3">
    <w:name w:val="Body Text Indent 3"/>
    <w:basedOn w:val="Normal"/>
    <w:link w:val="BodyTextIndent3Char"/>
    <w:semiHidden/>
    <w:unhideWhenUsed/>
    <w:rsid w:val="00C34205"/>
    <w:pPr>
      <w:spacing w:after="120"/>
      <w:ind w:left="283"/>
    </w:pPr>
    <w:rPr>
      <w:sz w:val="16"/>
      <w:szCs w:val="16"/>
    </w:rPr>
  </w:style>
  <w:style w:type="character" w:customStyle="1" w:styleId="BodyTextIndent3Char">
    <w:name w:val="Body Text Indent 3 Char"/>
    <w:basedOn w:val="DefaultParagraphFont"/>
    <w:link w:val="BodyTextIndent3"/>
    <w:semiHidden/>
    <w:rsid w:val="00C34205"/>
    <w:rPr>
      <w:rFonts w:eastAsia="Times New Roman"/>
      <w:sz w:val="16"/>
      <w:szCs w:val="16"/>
      <w:lang w:val="en-GB" w:eastAsia="en-GB"/>
    </w:rPr>
  </w:style>
  <w:style w:type="paragraph" w:styleId="Closing">
    <w:name w:val="Closing"/>
    <w:basedOn w:val="Normal"/>
    <w:link w:val="ClosingChar"/>
    <w:semiHidden/>
    <w:unhideWhenUsed/>
    <w:rsid w:val="00C34205"/>
    <w:pPr>
      <w:spacing w:after="0"/>
      <w:ind w:left="4252"/>
    </w:pPr>
  </w:style>
  <w:style w:type="character" w:customStyle="1" w:styleId="ClosingChar">
    <w:name w:val="Closing Char"/>
    <w:basedOn w:val="DefaultParagraphFont"/>
    <w:link w:val="Closing"/>
    <w:semiHidden/>
    <w:rsid w:val="00C34205"/>
    <w:rPr>
      <w:rFonts w:eastAsia="Times New Roman"/>
      <w:lang w:val="en-GB" w:eastAsia="en-GB"/>
    </w:rPr>
  </w:style>
  <w:style w:type="paragraph" w:styleId="Date">
    <w:name w:val="Date"/>
    <w:basedOn w:val="Normal"/>
    <w:next w:val="Normal"/>
    <w:link w:val="DateChar"/>
    <w:rsid w:val="00C34205"/>
  </w:style>
  <w:style w:type="character" w:customStyle="1" w:styleId="DateChar">
    <w:name w:val="Date Char"/>
    <w:basedOn w:val="DefaultParagraphFont"/>
    <w:link w:val="Date"/>
    <w:rsid w:val="00C34205"/>
    <w:rPr>
      <w:rFonts w:eastAsia="Times New Roman"/>
      <w:lang w:val="en-GB" w:eastAsia="en-GB"/>
    </w:rPr>
  </w:style>
  <w:style w:type="paragraph" w:styleId="E-mailSignature">
    <w:name w:val="E-mail Signature"/>
    <w:basedOn w:val="Normal"/>
    <w:link w:val="E-mailSignatureChar"/>
    <w:semiHidden/>
    <w:unhideWhenUsed/>
    <w:rsid w:val="00C34205"/>
    <w:pPr>
      <w:spacing w:after="0"/>
    </w:pPr>
  </w:style>
  <w:style w:type="character" w:customStyle="1" w:styleId="E-mailSignatureChar">
    <w:name w:val="E-mail Signature Char"/>
    <w:basedOn w:val="DefaultParagraphFont"/>
    <w:link w:val="E-mailSignature"/>
    <w:semiHidden/>
    <w:rsid w:val="00C34205"/>
    <w:rPr>
      <w:rFonts w:eastAsia="Times New Roman"/>
      <w:lang w:val="en-GB" w:eastAsia="en-GB"/>
    </w:rPr>
  </w:style>
  <w:style w:type="paragraph" w:styleId="EndnoteText">
    <w:name w:val="endnote text"/>
    <w:basedOn w:val="Normal"/>
    <w:link w:val="EndnoteTextChar"/>
    <w:semiHidden/>
    <w:unhideWhenUsed/>
    <w:rsid w:val="00C34205"/>
    <w:pPr>
      <w:spacing w:after="0"/>
    </w:pPr>
  </w:style>
  <w:style w:type="character" w:customStyle="1" w:styleId="EndnoteTextChar">
    <w:name w:val="Endnote Text Char"/>
    <w:basedOn w:val="DefaultParagraphFont"/>
    <w:link w:val="EndnoteText"/>
    <w:semiHidden/>
    <w:rsid w:val="00C34205"/>
    <w:rPr>
      <w:rFonts w:eastAsia="Times New Roman"/>
      <w:lang w:val="en-GB" w:eastAsia="en-GB"/>
    </w:rPr>
  </w:style>
  <w:style w:type="paragraph" w:styleId="EnvelopeAddress">
    <w:name w:val="envelope address"/>
    <w:basedOn w:val="Normal"/>
    <w:semiHidden/>
    <w:unhideWhenUsed/>
    <w:rsid w:val="00C3420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3420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34205"/>
    <w:pPr>
      <w:spacing w:after="0"/>
    </w:pPr>
    <w:rPr>
      <w:i/>
      <w:iCs/>
    </w:rPr>
  </w:style>
  <w:style w:type="character" w:customStyle="1" w:styleId="HTMLAddressChar">
    <w:name w:val="HTML Address Char"/>
    <w:basedOn w:val="DefaultParagraphFont"/>
    <w:link w:val="HTMLAddress"/>
    <w:semiHidden/>
    <w:rsid w:val="00C34205"/>
    <w:rPr>
      <w:rFonts w:eastAsia="Times New Roman"/>
      <w:i/>
      <w:iCs/>
      <w:lang w:val="en-GB" w:eastAsia="en-GB"/>
    </w:rPr>
  </w:style>
  <w:style w:type="paragraph" w:styleId="HTMLPreformatted">
    <w:name w:val="HTML Preformatted"/>
    <w:basedOn w:val="Normal"/>
    <w:link w:val="HTMLPreformattedChar"/>
    <w:semiHidden/>
    <w:unhideWhenUsed/>
    <w:rsid w:val="00C34205"/>
    <w:pPr>
      <w:spacing w:after="0"/>
    </w:pPr>
    <w:rPr>
      <w:rFonts w:ascii="Consolas" w:hAnsi="Consolas" w:cs="Consolas"/>
    </w:rPr>
  </w:style>
  <w:style w:type="character" w:customStyle="1" w:styleId="HTMLPreformattedChar">
    <w:name w:val="HTML Preformatted Char"/>
    <w:basedOn w:val="DefaultParagraphFont"/>
    <w:link w:val="HTMLPreformatted"/>
    <w:semiHidden/>
    <w:rsid w:val="00C34205"/>
    <w:rPr>
      <w:rFonts w:ascii="Consolas" w:eastAsia="Times New Roman" w:hAnsi="Consolas" w:cs="Consolas"/>
      <w:lang w:val="en-GB" w:eastAsia="en-GB"/>
    </w:rPr>
  </w:style>
  <w:style w:type="paragraph" w:styleId="Index3">
    <w:name w:val="index 3"/>
    <w:basedOn w:val="Normal"/>
    <w:next w:val="Normal"/>
    <w:semiHidden/>
    <w:unhideWhenUsed/>
    <w:rsid w:val="00C34205"/>
    <w:pPr>
      <w:spacing w:after="0"/>
      <w:ind w:left="600" w:hanging="200"/>
    </w:pPr>
  </w:style>
  <w:style w:type="paragraph" w:styleId="Index4">
    <w:name w:val="index 4"/>
    <w:basedOn w:val="Normal"/>
    <w:next w:val="Normal"/>
    <w:semiHidden/>
    <w:unhideWhenUsed/>
    <w:rsid w:val="00C34205"/>
    <w:pPr>
      <w:spacing w:after="0"/>
      <w:ind w:left="800" w:hanging="200"/>
    </w:pPr>
  </w:style>
  <w:style w:type="paragraph" w:styleId="Index5">
    <w:name w:val="index 5"/>
    <w:basedOn w:val="Normal"/>
    <w:next w:val="Normal"/>
    <w:semiHidden/>
    <w:unhideWhenUsed/>
    <w:rsid w:val="00C34205"/>
    <w:pPr>
      <w:spacing w:after="0"/>
      <w:ind w:left="1000" w:hanging="200"/>
    </w:pPr>
  </w:style>
  <w:style w:type="paragraph" w:styleId="Index6">
    <w:name w:val="index 6"/>
    <w:basedOn w:val="Normal"/>
    <w:next w:val="Normal"/>
    <w:semiHidden/>
    <w:unhideWhenUsed/>
    <w:rsid w:val="00C34205"/>
    <w:pPr>
      <w:spacing w:after="0"/>
      <w:ind w:left="1200" w:hanging="200"/>
    </w:pPr>
  </w:style>
  <w:style w:type="paragraph" w:styleId="Index7">
    <w:name w:val="index 7"/>
    <w:basedOn w:val="Normal"/>
    <w:next w:val="Normal"/>
    <w:semiHidden/>
    <w:unhideWhenUsed/>
    <w:rsid w:val="00C34205"/>
    <w:pPr>
      <w:spacing w:after="0"/>
      <w:ind w:left="1400" w:hanging="200"/>
    </w:pPr>
  </w:style>
  <w:style w:type="paragraph" w:styleId="Index8">
    <w:name w:val="index 8"/>
    <w:basedOn w:val="Normal"/>
    <w:next w:val="Normal"/>
    <w:semiHidden/>
    <w:unhideWhenUsed/>
    <w:rsid w:val="00C34205"/>
    <w:pPr>
      <w:spacing w:after="0"/>
      <w:ind w:left="1600" w:hanging="200"/>
    </w:pPr>
  </w:style>
  <w:style w:type="paragraph" w:styleId="Index9">
    <w:name w:val="index 9"/>
    <w:basedOn w:val="Normal"/>
    <w:next w:val="Normal"/>
    <w:semiHidden/>
    <w:unhideWhenUsed/>
    <w:rsid w:val="00C34205"/>
    <w:pPr>
      <w:spacing w:after="0"/>
      <w:ind w:left="1800" w:hanging="200"/>
    </w:pPr>
  </w:style>
  <w:style w:type="paragraph" w:styleId="IndexHeading">
    <w:name w:val="index heading"/>
    <w:basedOn w:val="Normal"/>
    <w:next w:val="Index1"/>
    <w:semiHidden/>
    <w:unhideWhenUsed/>
    <w:rsid w:val="00C3420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420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34205"/>
    <w:rPr>
      <w:rFonts w:eastAsia="Times New Roman"/>
      <w:i/>
      <w:iCs/>
      <w:color w:val="5B9BD5" w:themeColor="accent1"/>
      <w:lang w:val="en-GB" w:eastAsia="en-GB"/>
    </w:rPr>
  </w:style>
  <w:style w:type="paragraph" w:styleId="ListContinue">
    <w:name w:val="List Continue"/>
    <w:basedOn w:val="Normal"/>
    <w:semiHidden/>
    <w:unhideWhenUsed/>
    <w:rsid w:val="00C34205"/>
    <w:pPr>
      <w:spacing w:after="120"/>
      <w:ind w:left="283"/>
      <w:contextualSpacing/>
    </w:pPr>
  </w:style>
  <w:style w:type="paragraph" w:styleId="ListContinue2">
    <w:name w:val="List Continue 2"/>
    <w:basedOn w:val="Normal"/>
    <w:semiHidden/>
    <w:unhideWhenUsed/>
    <w:rsid w:val="00C34205"/>
    <w:pPr>
      <w:spacing w:after="120"/>
      <w:ind w:left="566"/>
      <w:contextualSpacing/>
    </w:pPr>
  </w:style>
  <w:style w:type="paragraph" w:styleId="ListContinue3">
    <w:name w:val="List Continue 3"/>
    <w:basedOn w:val="Normal"/>
    <w:semiHidden/>
    <w:unhideWhenUsed/>
    <w:rsid w:val="00C34205"/>
    <w:pPr>
      <w:spacing w:after="120"/>
      <w:ind w:left="849"/>
      <w:contextualSpacing/>
    </w:pPr>
  </w:style>
  <w:style w:type="paragraph" w:styleId="ListContinue4">
    <w:name w:val="List Continue 4"/>
    <w:basedOn w:val="Normal"/>
    <w:semiHidden/>
    <w:unhideWhenUsed/>
    <w:rsid w:val="00C34205"/>
    <w:pPr>
      <w:spacing w:after="120"/>
      <w:ind w:left="1132"/>
      <w:contextualSpacing/>
    </w:pPr>
  </w:style>
  <w:style w:type="paragraph" w:styleId="ListContinue5">
    <w:name w:val="List Continue 5"/>
    <w:basedOn w:val="Normal"/>
    <w:semiHidden/>
    <w:unhideWhenUsed/>
    <w:rsid w:val="00C34205"/>
    <w:pPr>
      <w:spacing w:after="120"/>
      <w:ind w:left="1415"/>
      <w:contextualSpacing/>
    </w:pPr>
  </w:style>
  <w:style w:type="paragraph" w:styleId="ListNumber3">
    <w:name w:val="List Number 3"/>
    <w:basedOn w:val="Normal"/>
    <w:semiHidden/>
    <w:unhideWhenUsed/>
    <w:rsid w:val="00C34205"/>
    <w:pPr>
      <w:numPr>
        <w:numId w:val="34"/>
      </w:numPr>
      <w:contextualSpacing/>
    </w:pPr>
  </w:style>
  <w:style w:type="paragraph" w:styleId="ListNumber4">
    <w:name w:val="List Number 4"/>
    <w:basedOn w:val="Normal"/>
    <w:semiHidden/>
    <w:unhideWhenUsed/>
    <w:rsid w:val="00C34205"/>
    <w:pPr>
      <w:numPr>
        <w:numId w:val="35"/>
      </w:numPr>
      <w:contextualSpacing/>
    </w:pPr>
  </w:style>
  <w:style w:type="paragraph" w:styleId="ListNumber5">
    <w:name w:val="List Number 5"/>
    <w:basedOn w:val="Normal"/>
    <w:semiHidden/>
    <w:unhideWhenUsed/>
    <w:rsid w:val="00C34205"/>
    <w:pPr>
      <w:numPr>
        <w:numId w:val="36"/>
      </w:numPr>
      <w:contextualSpacing/>
    </w:pPr>
  </w:style>
  <w:style w:type="paragraph" w:styleId="MacroText">
    <w:name w:val="macro"/>
    <w:link w:val="MacroTextChar"/>
    <w:semiHidden/>
    <w:unhideWhenUsed/>
    <w:rsid w:val="00C342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val="en-GB" w:eastAsia="en-GB"/>
    </w:rPr>
  </w:style>
  <w:style w:type="character" w:customStyle="1" w:styleId="MacroTextChar">
    <w:name w:val="Macro Text Char"/>
    <w:basedOn w:val="DefaultParagraphFont"/>
    <w:link w:val="MacroText"/>
    <w:semiHidden/>
    <w:rsid w:val="00C34205"/>
    <w:rPr>
      <w:rFonts w:ascii="Consolas" w:eastAsia="Times New Roman" w:hAnsi="Consolas" w:cs="Consolas"/>
      <w:lang w:val="en-GB" w:eastAsia="en-GB"/>
    </w:rPr>
  </w:style>
  <w:style w:type="paragraph" w:styleId="MessageHeader">
    <w:name w:val="Message Header"/>
    <w:basedOn w:val="Normal"/>
    <w:link w:val="MessageHeaderChar"/>
    <w:semiHidden/>
    <w:unhideWhenUsed/>
    <w:rsid w:val="00C3420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342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4205"/>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semiHidden/>
    <w:unhideWhenUsed/>
    <w:rsid w:val="00C34205"/>
    <w:pPr>
      <w:ind w:left="720"/>
    </w:pPr>
  </w:style>
  <w:style w:type="paragraph" w:styleId="NoteHeading">
    <w:name w:val="Note Heading"/>
    <w:basedOn w:val="Normal"/>
    <w:next w:val="Normal"/>
    <w:link w:val="NoteHeadingChar"/>
    <w:semiHidden/>
    <w:unhideWhenUsed/>
    <w:rsid w:val="00C34205"/>
    <w:pPr>
      <w:spacing w:after="0"/>
    </w:pPr>
  </w:style>
  <w:style w:type="character" w:customStyle="1" w:styleId="NoteHeadingChar">
    <w:name w:val="Note Heading Char"/>
    <w:basedOn w:val="DefaultParagraphFont"/>
    <w:link w:val="NoteHeading"/>
    <w:semiHidden/>
    <w:rsid w:val="00C34205"/>
    <w:rPr>
      <w:rFonts w:eastAsia="Times New Roman"/>
      <w:lang w:val="en-GB" w:eastAsia="en-GB"/>
    </w:rPr>
  </w:style>
  <w:style w:type="paragraph" w:styleId="Quote">
    <w:name w:val="Quote"/>
    <w:basedOn w:val="Normal"/>
    <w:next w:val="Normal"/>
    <w:link w:val="QuoteChar"/>
    <w:uiPriority w:val="29"/>
    <w:qFormat/>
    <w:rsid w:val="00C342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4205"/>
    <w:rPr>
      <w:rFonts w:eastAsia="Times New Roman"/>
      <w:i/>
      <w:iCs/>
      <w:color w:val="404040" w:themeColor="text1" w:themeTint="BF"/>
      <w:lang w:val="en-GB" w:eastAsia="en-GB"/>
    </w:rPr>
  </w:style>
  <w:style w:type="paragraph" w:styleId="Salutation">
    <w:name w:val="Salutation"/>
    <w:basedOn w:val="Normal"/>
    <w:next w:val="Normal"/>
    <w:link w:val="SalutationChar"/>
    <w:rsid w:val="00C34205"/>
  </w:style>
  <w:style w:type="character" w:customStyle="1" w:styleId="SalutationChar">
    <w:name w:val="Salutation Char"/>
    <w:basedOn w:val="DefaultParagraphFont"/>
    <w:link w:val="Salutation"/>
    <w:rsid w:val="00C34205"/>
    <w:rPr>
      <w:rFonts w:eastAsia="Times New Roman"/>
      <w:lang w:val="en-GB" w:eastAsia="en-GB"/>
    </w:rPr>
  </w:style>
  <w:style w:type="paragraph" w:styleId="Signature">
    <w:name w:val="Signature"/>
    <w:basedOn w:val="Normal"/>
    <w:link w:val="SignatureChar"/>
    <w:semiHidden/>
    <w:unhideWhenUsed/>
    <w:rsid w:val="00C34205"/>
    <w:pPr>
      <w:spacing w:after="0"/>
      <w:ind w:left="4252"/>
    </w:pPr>
  </w:style>
  <w:style w:type="character" w:customStyle="1" w:styleId="SignatureChar">
    <w:name w:val="Signature Char"/>
    <w:basedOn w:val="DefaultParagraphFont"/>
    <w:link w:val="Signature"/>
    <w:semiHidden/>
    <w:rsid w:val="00C34205"/>
    <w:rPr>
      <w:rFonts w:eastAsia="Times New Roman"/>
      <w:lang w:val="en-GB" w:eastAsia="en-GB"/>
    </w:rPr>
  </w:style>
  <w:style w:type="paragraph" w:styleId="Subtitle">
    <w:name w:val="Subtitle"/>
    <w:basedOn w:val="Normal"/>
    <w:next w:val="Normal"/>
    <w:link w:val="SubtitleChar"/>
    <w:qFormat/>
    <w:rsid w:val="00C3420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42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34205"/>
    <w:pPr>
      <w:spacing w:after="0"/>
      <w:ind w:left="200" w:hanging="200"/>
    </w:pPr>
  </w:style>
  <w:style w:type="paragraph" w:styleId="TOAHeading">
    <w:name w:val="toa heading"/>
    <w:basedOn w:val="Normal"/>
    <w:next w:val="Normal"/>
    <w:semiHidden/>
    <w:unhideWhenUsed/>
    <w:rsid w:val="00C3420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420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976246">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855</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Antti Toskala (Nokia)</cp:lastModifiedBy>
  <cp:revision>2</cp:revision>
  <dcterms:created xsi:type="dcterms:W3CDTF">2024-03-20T09:20:00Z</dcterms:created>
  <dcterms:modified xsi:type="dcterms:W3CDTF">2024-03-20T09:20:00Z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